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2B146" w14:textId="482D8B4D" w:rsidR="00212B4E" w:rsidRDefault="008C77C1">
      <w:pPr>
        <w:pStyle w:val="Header"/>
        <w:tabs>
          <w:tab w:val="clear" w:pos="4536"/>
          <w:tab w:val="clear" w:pos="9072"/>
          <w:tab w:val="right" w:pos="9282"/>
          <w:tab w:val="right" w:pos="9492"/>
        </w:tabs>
        <w:rPr>
          <w:rFonts w:cs="Arial"/>
          <w:sz w:val="22"/>
          <w:szCs w:val="22"/>
        </w:rPr>
      </w:pPr>
      <w:r>
        <w:rPr>
          <w:rFonts w:cs="Arial"/>
          <w:sz w:val="22"/>
          <w:szCs w:val="22"/>
        </w:rPr>
        <w:t xml:space="preserve">3GPP TSG RAN WG1 Meeting </w:t>
      </w:r>
      <w:r>
        <w:rPr>
          <w:rFonts w:cs="Arial" w:hint="eastAsia"/>
          <w:sz w:val="22"/>
        </w:rPr>
        <w:t>#92</w:t>
      </w:r>
      <w:r>
        <w:rPr>
          <w:rFonts w:eastAsia="宋体" w:cs="Arial"/>
          <w:sz w:val="22"/>
          <w:szCs w:val="22"/>
          <w:lang w:eastAsia="zh-CN"/>
        </w:rPr>
        <w:tab/>
      </w:r>
      <w:r w:rsidR="0061341E" w:rsidRPr="0061341E">
        <w:rPr>
          <w:rFonts w:eastAsia="宋体" w:cs="Arial"/>
          <w:sz w:val="22"/>
          <w:szCs w:val="22"/>
          <w:lang w:eastAsia="zh-CN"/>
        </w:rPr>
        <w:t>R1-1803356</w:t>
      </w:r>
      <w:bookmarkStart w:id="0" w:name="_GoBack"/>
      <w:bookmarkEnd w:id="0"/>
    </w:p>
    <w:p w14:paraId="6B17D319" w14:textId="77777777" w:rsidR="00212B4E" w:rsidRDefault="008C77C1">
      <w:pPr>
        <w:snapToGrid w:val="0"/>
        <w:rPr>
          <w:rFonts w:ascii="Arial" w:eastAsia="MS Mincho" w:hAnsi="Arial" w:cs="Arial"/>
          <w:b/>
          <w:sz w:val="22"/>
          <w:lang w:eastAsia="ja-JP"/>
        </w:rPr>
      </w:pPr>
      <w:r>
        <w:rPr>
          <w:rFonts w:ascii="Arial" w:eastAsia="MS Mincho" w:hAnsi="Arial" w:cs="Arial" w:hint="eastAsia"/>
          <w:b/>
          <w:sz w:val="22"/>
          <w:lang w:eastAsia="en-US"/>
        </w:rPr>
        <w:t xml:space="preserve">Athens, Greece, February 26th </w:t>
      </w:r>
      <w:r>
        <w:rPr>
          <w:rFonts w:ascii="Arial" w:eastAsia="MS Mincho" w:hAnsi="Arial" w:cs="Arial" w:hint="eastAsia"/>
          <w:b/>
          <w:sz w:val="22"/>
          <w:lang w:eastAsia="en-US"/>
        </w:rPr>
        <w:t>–</w:t>
      </w:r>
      <w:r>
        <w:rPr>
          <w:rFonts w:ascii="Arial" w:eastAsia="MS Mincho" w:hAnsi="Arial" w:cs="Arial" w:hint="eastAsia"/>
          <w:b/>
          <w:sz w:val="22"/>
          <w:lang w:eastAsia="en-US"/>
        </w:rPr>
        <w:t xml:space="preserve"> March 2nd,</w:t>
      </w:r>
      <w:r>
        <w:rPr>
          <w:rFonts w:ascii="Arial" w:eastAsia="MS Mincho" w:hAnsi="Arial" w:cs="Arial"/>
          <w:b/>
          <w:sz w:val="22"/>
          <w:lang w:eastAsia="ja-JP"/>
        </w:rPr>
        <w:t xml:space="preserve"> 2018</w:t>
      </w:r>
    </w:p>
    <w:p w14:paraId="0C0A4BEA" w14:textId="77777777" w:rsidR="00212B4E" w:rsidRDefault="00212B4E">
      <w:pPr>
        <w:snapToGrid w:val="0"/>
        <w:rPr>
          <w:rFonts w:ascii="Arial" w:eastAsia="MS Mincho" w:hAnsi="Arial" w:cs="Arial"/>
          <w:b/>
          <w:sz w:val="22"/>
          <w:lang w:eastAsia="ja-JP"/>
        </w:rPr>
      </w:pPr>
    </w:p>
    <w:p w14:paraId="020EFDCB" w14:textId="77777777" w:rsidR="00212B4E" w:rsidRDefault="008C77C1">
      <w:pPr>
        <w:widowControl w:val="0"/>
        <w:rPr>
          <w:rFonts w:ascii="Arial" w:eastAsia="宋体" w:hAnsi="Arial"/>
          <w:b/>
        </w:rPr>
      </w:pPr>
      <w:r>
        <w:rPr>
          <w:rFonts w:ascii="Arial" w:eastAsia="Times New Roman" w:hAnsi="Arial"/>
          <w:b/>
          <w:lang w:eastAsia="en-US"/>
        </w:rPr>
        <w:t xml:space="preserve">Source: </w:t>
      </w:r>
      <w:r>
        <w:rPr>
          <w:rFonts w:ascii="Arial" w:eastAsia="宋体" w:hAnsi="Arial" w:hint="eastAsia"/>
          <w:b/>
        </w:rPr>
        <w:t xml:space="preserve">             </w:t>
      </w:r>
      <w:r>
        <w:rPr>
          <w:rFonts w:ascii="Arial" w:eastAsia="Times New Roman" w:hAnsi="Arial"/>
          <w:b/>
          <w:lang w:eastAsia="en-US"/>
        </w:rPr>
        <w:t>ZTE, Sanechips</w:t>
      </w:r>
    </w:p>
    <w:p w14:paraId="142B078D" w14:textId="72A76330" w:rsidR="00212B4E" w:rsidRDefault="008C77C1">
      <w:pPr>
        <w:widowControl w:val="0"/>
        <w:rPr>
          <w:rFonts w:ascii="Arial" w:eastAsia="宋体" w:hAnsi="Arial"/>
          <w:b/>
        </w:rPr>
      </w:pPr>
      <w:r>
        <w:rPr>
          <w:rFonts w:ascii="Arial" w:eastAsia="Times New Roman" w:hAnsi="Arial"/>
          <w:b/>
          <w:lang w:eastAsia="en-US"/>
        </w:rPr>
        <w:t>Title:</w:t>
      </w:r>
      <w:r w:rsidR="00CB04D1">
        <w:rPr>
          <w:rFonts w:ascii="Arial" w:eastAsia="宋体" w:hAnsi="Arial" w:hint="eastAsia"/>
          <w:b/>
        </w:rPr>
        <w:t xml:space="preserve">                   </w:t>
      </w:r>
      <w:r w:rsidR="00200213">
        <w:rPr>
          <w:rFonts w:ascii="Arial" w:eastAsia="宋体" w:hAnsi="Arial"/>
          <w:b/>
        </w:rPr>
        <w:t>Offline s</w:t>
      </w:r>
      <w:r>
        <w:rPr>
          <w:rFonts w:ascii="Arial" w:eastAsia="宋体" w:hAnsi="Arial" w:hint="eastAsia"/>
          <w:b/>
        </w:rPr>
        <w:t>ummary for Al 7.1.6</w:t>
      </w:r>
      <w:r>
        <w:rPr>
          <w:rFonts w:ascii="Arial" w:eastAsia="宋体" w:hAnsi="Arial"/>
          <w:b/>
        </w:rPr>
        <w:t>.1</w:t>
      </w:r>
      <w:r>
        <w:rPr>
          <w:rFonts w:ascii="Arial" w:eastAsia="宋体" w:hAnsi="Arial" w:hint="eastAsia"/>
          <w:b/>
        </w:rPr>
        <w:t xml:space="preserve"> NR UL </w:t>
      </w:r>
      <w:r>
        <w:rPr>
          <w:rFonts w:ascii="Arial" w:eastAsia="宋体" w:hAnsi="Arial"/>
          <w:b/>
        </w:rPr>
        <w:t>power control</w:t>
      </w:r>
      <w:r>
        <w:rPr>
          <w:rFonts w:ascii="Arial" w:eastAsia="宋体" w:hAnsi="Arial" w:hint="eastAsia"/>
          <w:b/>
        </w:rPr>
        <w:t xml:space="preserve"> in non-CA aspects</w:t>
      </w:r>
    </w:p>
    <w:p w14:paraId="51CD658B" w14:textId="77777777" w:rsidR="00212B4E" w:rsidRDefault="008C77C1">
      <w:pPr>
        <w:widowControl w:val="0"/>
        <w:rPr>
          <w:rFonts w:ascii="Arial" w:eastAsia="宋体" w:hAnsi="Arial"/>
          <w:b/>
        </w:rPr>
      </w:pPr>
      <w:r>
        <w:rPr>
          <w:rFonts w:ascii="Arial" w:eastAsia="Times New Roman" w:hAnsi="Arial"/>
          <w:b/>
          <w:lang w:eastAsia="en-US"/>
        </w:rPr>
        <w:t>Agenda Item:</w:t>
      </w:r>
      <w:bookmarkStart w:id="1" w:name="Source"/>
      <w:bookmarkEnd w:id="1"/>
      <w:r>
        <w:rPr>
          <w:rFonts w:ascii="Arial" w:eastAsia="宋体" w:hAnsi="Arial" w:hint="eastAsia"/>
          <w:b/>
        </w:rPr>
        <w:t xml:space="preserve">     7.1.6</w:t>
      </w:r>
      <w:r>
        <w:rPr>
          <w:rFonts w:ascii="Arial" w:eastAsia="宋体" w:hAnsi="Arial"/>
          <w:b/>
        </w:rPr>
        <w:t>.1</w:t>
      </w:r>
    </w:p>
    <w:p w14:paraId="4FBD749D" w14:textId="77777777" w:rsidR="00212B4E" w:rsidRDefault="008C77C1">
      <w:pPr>
        <w:widowControl w:val="0"/>
        <w:rPr>
          <w:rFonts w:ascii="Arial" w:eastAsia="Times New Roman" w:hAnsi="Arial"/>
          <w:b/>
          <w:lang w:eastAsia="en-US"/>
        </w:rPr>
      </w:pPr>
      <w:r>
        <w:rPr>
          <w:rFonts w:ascii="Arial" w:eastAsia="Times New Roman" w:hAnsi="Arial"/>
          <w:b/>
          <w:lang w:eastAsia="en-US"/>
        </w:rPr>
        <w:t>Document for:</w:t>
      </w:r>
      <w:bookmarkStart w:id="2" w:name="DocumentFor"/>
      <w:bookmarkEnd w:id="2"/>
      <w:r>
        <w:rPr>
          <w:rFonts w:ascii="Arial" w:eastAsia="宋体" w:hAnsi="Arial" w:hint="eastAsia"/>
          <w:b/>
        </w:rPr>
        <w:t xml:space="preserve">   </w:t>
      </w:r>
      <w:r>
        <w:rPr>
          <w:rFonts w:ascii="Arial" w:eastAsia="Times New Roman" w:hAnsi="Arial"/>
          <w:b/>
          <w:lang w:eastAsia="en-US"/>
        </w:rPr>
        <w:t>Discussion and Decision</w:t>
      </w:r>
    </w:p>
    <w:p w14:paraId="322F9330" w14:textId="77777777" w:rsidR="00212B4E" w:rsidRDefault="00212B4E">
      <w:pPr>
        <w:pBdr>
          <w:bottom w:val="single" w:sz="4" w:space="1" w:color="auto"/>
        </w:pBdr>
        <w:tabs>
          <w:tab w:val="left" w:pos="2552"/>
        </w:tabs>
        <w:snapToGrid w:val="0"/>
        <w:rPr>
          <w:rFonts w:eastAsia="Times New Roman"/>
          <w:sz w:val="4"/>
          <w:szCs w:val="4"/>
          <w:lang w:eastAsia="en-US"/>
        </w:rPr>
      </w:pPr>
    </w:p>
    <w:p w14:paraId="662E5E58" w14:textId="77777777" w:rsidR="00212B4E" w:rsidRDefault="008C77C1">
      <w:pPr>
        <w:pStyle w:val="Heading1"/>
        <w:keepNext/>
        <w:tabs>
          <w:tab w:val="left" w:pos="3686"/>
          <w:tab w:val="left" w:pos="4536"/>
        </w:tabs>
        <w:autoSpaceDE/>
        <w:autoSpaceDN/>
        <w:snapToGrid w:val="0"/>
        <w:spacing w:beforeLines="30" w:before="108" w:beforeAutospacing="0" w:after="0" w:afterAutospacing="0" w:line="240" w:lineRule="auto"/>
        <w:jc w:val="both"/>
        <w:textAlignment w:val="baseline"/>
        <w:rPr>
          <w:rFonts w:eastAsia="Arial Unicode MS"/>
          <w:sz w:val="28"/>
          <w:szCs w:val="28"/>
          <w:lang w:val="en-US"/>
        </w:rPr>
      </w:pPr>
      <w:r>
        <w:rPr>
          <w:rFonts w:eastAsia="Arial Unicode MS"/>
          <w:sz w:val="28"/>
          <w:szCs w:val="28"/>
          <w:lang w:val="en-US"/>
        </w:rPr>
        <w:t>Introduction</w:t>
      </w:r>
    </w:p>
    <w:p w14:paraId="1BE641DE" w14:textId="77777777" w:rsidR="00212B4E" w:rsidRDefault="008C77C1">
      <w:pPr>
        <w:snapToGrid w:val="0"/>
        <w:spacing w:before="120" w:afterLines="50" w:after="180"/>
        <w:jc w:val="both"/>
        <w:rPr>
          <w:rFonts w:eastAsia="微软雅黑"/>
          <w:bCs/>
          <w:color w:val="000000"/>
          <w:szCs w:val="20"/>
        </w:rPr>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 xml:space="preserve">#78 meeting, NSA specifications of NR were declared as complete and frozen. </w:t>
      </w:r>
      <w:r>
        <w:rPr>
          <w:rFonts w:eastAsia="微软雅黑"/>
          <w:color w:val="000000"/>
          <w:szCs w:val="20"/>
        </w:rPr>
        <w:t xml:space="preserve">It has been agreed that RAN1 shall continue to focus on stabilizing basic and essential functionality for </w:t>
      </w:r>
      <w:r>
        <w:rPr>
          <w:rFonts w:eastAsia="微软雅黑"/>
          <w:bCs/>
          <w:color w:val="000000"/>
          <w:szCs w:val="20"/>
        </w:rPr>
        <w:t>the scope of the December drop</w:t>
      </w:r>
      <w:r>
        <w:rPr>
          <w:rFonts w:eastAsia="微软雅黑"/>
          <w:szCs w:val="20"/>
        </w:rPr>
        <w:t>.</w:t>
      </w:r>
      <w:r>
        <w:rPr>
          <w:rFonts w:eastAsia="微软雅黑" w:hint="eastAsia"/>
          <w:szCs w:val="20"/>
        </w:rPr>
        <w:t xml:space="preserve"> Some more agreements were reached during </w:t>
      </w:r>
      <w:r>
        <w:rPr>
          <w:rFonts w:eastAsia="微软雅黑"/>
          <w:bCs/>
          <w:color w:val="000000"/>
          <w:szCs w:val="20"/>
        </w:rPr>
        <w:t>RAN1 AH1801 meeting</w:t>
      </w:r>
      <w:r>
        <w:rPr>
          <w:rFonts w:eastAsia="微软雅黑" w:hint="eastAsia"/>
          <w:bCs/>
          <w:color w:val="000000"/>
          <w:szCs w:val="20"/>
        </w:rPr>
        <w:t xml:space="preserve"> for power control, it is now clear for the power control framework for beam scenario</w:t>
      </w:r>
      <w:r>
        <w:rPr>
          <w:rFonts w:eastAsia="微软雅黑"/>
          <w:bCs/>
          <w:color w:val="000000"/>
          <w:szCs w:val="20"/>
        </w:rPr>
        <w:t>.</w:t>
      </w:r>
      <w:r>
        <w:rPr>
          <w:rFonts w:eastAsia="微软雅黑" w:hint="eastAsia"/>
          <w:bCs/>
          <w:color w:val="000000"/>
          <w:szCs w:val="20"/>
        </w:rPr>
        <w:t xml:space="preserve"> </w:t>
      </w:r>
      <w:r>
        <w:rPr>
          <w:rFonts w:eastAsia="微软雅黑"/>
          <w:bCs/>
          <w:color w:val="000000"/>
          <w:szCs w:val="20"/>
        </w:rPr>
        <w:t>H</w:t>
      </w:r>
      <w:r>
        <w:rPr>
          <w:rFonts w:eastAsia="微软雅黑" w:hint="eastAsia"/>
          <w:bCs/>
          <w:color w:val="000000"/>
          <w:szCs w:val="20"/>
        </w:rPr>
        <w:t xml:space="preserve">owever, </w:t>
      </w:r>
      <w:r>
        <w:rPr>
          <w:rFonts w:eastAsia="微软雅黑"/>
          <w:szCs w:val="20"/>
        </w:rPr>
        <w:t xml:space="preserve">There are some remaining details on </w:t>
      </w:r>
      <w:r>
        <w:rPr>
          <w:rFonts w:hint="eastAsia"/>
        </w:rPr>
        <w:t xml:space="preserve">NR power control </w:t>
      </w:r>
      <w:r>
        <w:rPr>
          <w:rFonts w:eastAsia="微软雅黑"/>
          <w:szCs w:val="20"/>
        </w:rPr>
        <w:t>which need to be refined or updated in the specification.</w:t>
      </w:r>
    </w:p>
    <w:p w14:paraId="6B79AAB4" w14:textId="77777777" w:rsidR="00212B4E" w:rsidRDefault="008C77C1">
      <w:pPr>
        <w:snapToGrid w:val="0"/>
        <w:spacing w:before="120" w:afterLines="50" w:after="180"/>
        <w:jc w:val="both"/>
        <w:rPr>
          <w:rFonts w:eastAsia="宋体"/>
        </w:rPr>
      </w:pPr>
      <w:r>
        <w:rPr>
          <w:rFonts w:eastAsia="宋体"/>
        </w:rPr>
        <w:t>Based on the submitted contributions (</w:t>
      </w:r>
      <w:r>
        <w:rPr>
          <w:rFonts w:eastAsia="宋体" w:hint="eastAsia"/>
        </w:rPr>
        <w:t>[7]</w:t>
      </w:r>
      <w:r>
        <w:rPr>
          <w:rFonts w:eastAsia="宋体"/>
        </w:rPr>
        <w:t>-</w:t>
      </w:r>
      <w:r>
        <w:rPr>
          <w:rFonts w:eastAsia="宋体" w:hint="eastAsia"/>
        </w:rPr>
        <w:t>[27]</w:t>
      </w:r>
      <w:r>
        <w:rPr>
          <w:rFonts w:eastAsia="宋体"/>
        </w:rPr>
        <w:t>)</w:t>
      </w:r>
      <w:r>
        <w:rPr>
          <w:rFonts w:eastAsia="宋体" w:hint="eastAsia"/>
        </w:rPr>
        <w:t xml:space="preserve"> </w:t>
      </w:r>
      <w:r>
        <w:rPr>
          <w:rFonts w:eastAsia="宋体"/>
        </w:rPr>
        <w:t xml:space="preserve">in </w:t>
      </w:r>
      <w:r>
        <w:rPr>
          <w:rFonts w:eastAsia="宋体" w:hint="eastAsia"/>
        </w:rPr>
        <w:t>RAN1 #92</w:t>
      </w:r>
      <w:r>
        <w:rPr>
          <w:rFonts w:eastAsia="宋体"/>
        </w:rPr>
        <w:t xml:space="preserve"> for </w:t>
      </w:r>
      <w:r>
        <w:rPr>
          <w:rFonts w:eastAsia="宋体" w:hint="eastAsia"/>
        </w:rPr>
        <w:t xml:space="preserve">the </w:t>
      </w:r>
      <w:r>
        <w:rPr>
          <w:rFonts w:eastAsia="宋体"/>
        </w:rPr>
        <w:t>agenda item</w:t>
      </w:r>
      <w:r>
        <w:rPr>
          <w:rFonts w:eastAsia="宋体" w:hint="eastAsia"/>
        </w:rPr>
        <w:t xml:space="preserve"> about non CA aspects</w:t>
      </w:r>
      <w:r>
        <w:rPr>
          <w:rFonts w:eastAsia="宋体"/>
        </w:rPr>
        <w:t xml:space="preserve">, at least the following issues are identified and summarized in the following sections. </w:t>
      </w:r>
    </w:p>
    <w:p w14:paraId="621686C8" w14:textId="77777777" w:rsidR="00DD11F6" w:rsidRDefault="00DD11F6" w:rsidP="00DD11F6">
      <w:pPr>
        <w:pStyle w:val="Heading1"/>
        <w:keepNext/>
        <w:tabs>
          <w:tab w:val="left" w:pos="3686"/>
          <w:tab w:val="left" w:pos="4536"/>
        </w:tabs>
        <w:autoSpaceDE/>
        <w:autoSpaceDN/>
        <w:snapToGrid w:val="0"/>
        <w:spacing w:beforeLines="100" w:before="360" w:beforeAutospacing="0" w:after="0" w:afterAutospacing="0" w:line="240" w:lineRule="auto"/>
        <w:ind w:left="431" w:hanging="431"/>
        <w:jc w:val="both"/>
        <w:textAlignment w:val="baseline"/>
        <w:rPr>
          <w:rFonts w:eastAsia="Arial Unicode MS"/>
          <w:sz w:val="28"/>
          <w:szCs w:val="28"/>
          <w:lang w:val="en-US"/>
        </w:rPr>
      </w:pPr>
      <w:r>
        <w:rPr>
          <w:rFonts w:eastAsia="Arial Unicode MS"/>
          <w:sz w:val="28"/>
          <w:szCs w:val="28"/>
          <w:lang w:val="en-US"/>
        </w:rPr>
        <w:t>Remaining issues on UL power control in non-CA aspects</w:t>
      </w:r>
    </w:p>
    <w:p w14:paraId="62F22E76" w14:textId="36F7969D" w:rsidR="00643F3A" w:rsidRPr="00B03F77" w:rsidRDefault="00200213" w:rsidP="00643F3A">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sz w:val="22"/>
          <w:szCs w:val="22"/>
          <w:lang w:val="en-US"/>
        </w:rPr>
      </w:pPr>
      <w:r>
        <w:rPr>
          <w:rFonts w:ascii="Times New Roman" w:hAnsi="Times New Roman" w:hint="eastAsia"/>
          <w:sz w:val="22"/>
          <w:szCs w:val="22"/>
          <w:lang w:val="en-US"/>
        </w:rPr>
        <w:t>Delta_PUCCH</w:t>
      </w:r>
    </w:p>
    <w:p w14:paraId="188EA5DC" w14:textId="77777777" w:rsidR="00B93A78" w:rsidRPr="009354F1" w:rsidRDefault="000E679D">
      <w:pPr>
        <w:rPr>
          <w:b/>
          <w:i/>
          <w:szCs w:val="20"/>
        </w:rPr>
      </w:pPr>
      <w:r w:rsidRPr="009354F1">
        <w:rPr>
          <w:rFonts w:hint="eastAsia"/>
          <w:b/>
          <w:i/>
          <w:szCs w:val="20"/>
          <w:highlight w:val="yellow"/>
        </w:rPr>
        <w:t>Offline proposals:</w:t>
      </w:r>
      <w:r w:rsidRPr="009354F1">
        <w:rPr>
          <w:b/>
          <w:i/>
          <w:szCs w:val="20"/>
        </w:rPr>
        <w:t xml:space="preserve"> </w:t>
      </w:r>
    </w:p>
    <w:p w14:paraId="0A5FCFD7" w14:textId="337DB1AE" w:rsidR="000E679D" w:rsidRDefault="000E679D">
      <w:pPr>
        <w:rPr>
          <w:szCs w:val="20"/>
        </w:rPr>
      </w:pPr>
      <w:r>
        <w:rPr>
          <w:szCs w:val="20"/>
        </w:rPr>
        <w:t>To change PUCCH power control formula as below</w:t>
      </w:r>
      <w:r w:rsidR="00B93A78">
        <w:rPr>
          <w:szCs w:val="20"/>
        </w:rPr>
        <w:t xml:space="preserve">, where </w:t>
      </w:r>
      <w:r w:rsidR="00B93A78" w:rsidRPr="00962E07">
        <w:rPr>
          <w:position w:val="-14"/>
        </w:rPr>
        <w:object w:dxaOrig="880" w:dyaOrig="380" w14:anchorId="0BF90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9pt" o:ole="">
            <v:imagedata r:id="rId9" o:title=""/>
          </v:shape>
          <o:OLEObject Type="Embed" ProgID="Equation.DSMT4" ShapeID="_x0000_i1025" DrawAspect="Content" ObjectID="_1581333212" r:id="rId10"/>
        </w:object>
      </w:r>
      <w:r w:rsidR="00B93A78">
        <w:t xml:space="preserve"> does not depend on </w:t>
      </w:r>
      <w:r w:rsidR="00B93A78" w:rsidRPr="00962E07">
        <w:rPr>
          <w:position w:val="-14"/>
        </w:rPr>
        <w:object w:dxaOrig="1060" w:dyaOrig="400" w14:anchorId="08DDB170">
          <v:shape id="_x0000_i1026" type="#_x0000_t75" style="width:53pt;height:20.15pt" o:ole="">
            <v:imagedata r:id="rId11" o:title=""/>
          </v:shape>
          <o:OLEObject Type="Embed" ProgID="Equation.DSMT4" ShapeID="_x0000_i1026" DrawAspect="Content" ObjectID="_1581333213" r:id="rId12"/>
        </w:object>
      </w:r>
      <w:r w:rsidR="00B93A78">
        <w:t>.</w:t>
      </w:r>
    </w:p>
    <w:p w14:paraId="767A3646" w14:textId="1443EFDA" w:rsidR="000E679D" w:rsidRDefault="00B93A78">
      <w:pPr>
        <w:rPr>
          <w:ins w:id="3" w:author="ZTE" w:date="2018-02-28T12:44:00Z"/>
          <w:szCs w:val="20"/>
        </w:rPr>
      </w:pPr>
      <w:r w:rsidRPr="00962E07">
        <w:rPr>
          <w:position w:val="-36"/>
        </w:rPr>
        <w:object w:dxaOrig="11160" w:dyaOrig="840" w14:anchorId="62E71EA6">
          <v:shape id="_x0000_i1027" type="#_x0000_t75" style="width:467.15pt;height:35.15pt" o:ole="">
            <v:imagedata r:id="rId13" o:title=""/>
          </v:shape>
          <o:OLEObject Type="Embed" ProgID="Equation.DSMT4" ShapeID="_x0000_i1027" DrawAspect="Content" ObjectID="_1581333214" r:id="rId14"/>
        </w:object>
      </w:r>
    </w:p>
    <w:p w14:paraId="544C1373" w14:textId="01EB08AF" w:rsidR="000E679D" w:rsidRPr="00567457" w:rsidRDefault="00B93A78">
      <w:pPr>
        <w:rPr>
          <w:szCs w:val="20"/>
        </w:rPr>
      </w:pPr>
      <w:r w:rsidRPr="00567457">
        <w:rPr>
          <w:rFonts w:hint="eastAsia"/>
          <w:szCs w:val="20"/>
        </w:rPr>
        <w:t>Down</w:t>
      </w:r>
      <w:r w:rsidRPr="00567457">
        <w:rPr>
          <w:szCs w:val="20"/>
        </w:rPr>
        <w:t>-</w:t>
      </w:r>
      <w:r w:rsidRPr="00567457">
        <w:rPr>
          <w:rFonts w:hint="eastAsia"/>
          <w:szCs w:val="20"/>
        </w:rPr>
        <w:t>select the</w:t>
      </w:r>
      <w:r w:rsidRPr="00567457">
        <w:rPr>
          <w:szCs w:val="20"/>
        </w:rPr>
        <w:t xml:space="preserve"> following alternative</w:t>
      </w:r>
    </w:p>
    <w:p w14:paraId="1E3C147F" w14:textId="7E74DD1B" w:rsidR="00B93A78" w:rsidRPr="00567457" w:rsidRDefault="00B93A78">
      <w:pPr>
        <w:rPr>
          <w:szCs w:val="20"/>
        </w:rPr>
      </w:pPr>
      <w:r w:rsidRPr="00567457">
        <w:rPr>
          <w:szCs w:val="20"/>
        </w:rPr>
        <w:t xml:space="preserve">Alt1: </w:t>
      </w:r>
      <w:r w:rsidRPr="00567457">
        <w:rPr>
          <w:position w:val="-14"/>
          <w:szCs w:val="20"/>
        </w:rPr>
        <w:object w:dxaOrig="1460" w:dyaOrig="380" w14:anchorId="58E77147">
          <v:shape id="_x0000_i1028" type="#_x0000_t75" style="width:72.6pt;height:19pt" o:ole="">
            <v:imagedata r:id="rId15" o:title=""/>
          </v:shape>
          <o:OLEObject Type="Embed" ProgID="Equation.DSMT4" ShapeID="_x0000_i1028" DrawAspect="Content" ObjectID="_1581333215" r:id="rId16"/>
        </w:object>
      </w:r>
      <w:r w:rsidRPr="00567457">
        <w:rPr>
          <w:szCs w:val="20"/>
        </w:rPr>
        <w:t xml:space="preserve"> is configured per PUCCH resource</w:t>
      </w:r>
    </w:p>
    <w:p w14:paraId="7CE7FE54" w14:textId="37D9E91E" w:rsidR="00B93A78" w:rsidRPr="00567457" w:rsidRDefault="00200213" w:rsidP="00B93A78">
      <w:pPr>
        <w:pStyle w:val="ListParagraph"/>
        <w:numPr>
          <w:ilvl w:val="0"/>
          <w:numId w:val="4"/>
        </w:numPr>
        <w:rPr>
          <w:sz w:val="20"/>
          <w:szCs w:val="20"/>
        </w:rPr>
      </w:pPr>
      <w:r>
        <w:rPr>
          <w:rFonts w:eastAsiaTheme="minorEastAsia"/>
          <w:sz w:val="20"/>
          <w:szCs w:val="20"/>
          <w:lang w:eastAsia="zh-CN"/>
        </w:rPr>
        <w:t>To r</w:t>
      </w:r>
      <w:r w:rsidR="00B93A78" w:rsidRPr="00567457">
        <w:rPr>
          <w:rFonts w:eastAsiaTheme="minorEastAsia" w:hint="eastAsia"/>
          <w:sz w:val="20"/>
          <w:szCs w:val="20"/>
          <w:lang w:eastAsia="zh-CN"/>
        </w:rPr>
        <w:t xml:space="preserve">emove </w:t>
      </w:r>
      <w:r w:rsidR="00B93A78" w:rsidRPr="00567457">
        <w:rPr>
          <w:position w:val="-14"/>
          <w:sz w:val="20"/>
          <w:szCs w:val="20"/>
        </w:rPr>
        <w:object w:dxaOrig="1260" w:dyaOrig="400" w14:anchorId="237C3592">
          <v:shape id="_x0000_i1029" type="#_x0000_t75" style="width:62.8pt;height:20.15pt" o:ole="">
            <v:imagedata r:id="rId17" o:title=""/>
          </v:shape>
          <o:OLEObject Type="Embed" ProgID="Equation.DSMT4" ShapeID="_x0000_i1029" DrawAspect="Content" ObjectID="_1581333216" r:id="rId18"/>
        </w:object>
      </w:r>
      <w:r w:rsidR="00B93A78" w:rsidRPr="00567457">
        <w:rPr>
          <w:sz w:val="20"/>
          <w:szCs w:val="20"/>
        </w:rPr>
        <w:t xml:space="preserve"> from the PUCCH power control formula and its associated higher layer parameter </w:t>
      </w:r>
      <w:r w:rsidRPr="00200213">
        <w:rPr>
          <w:i/>
          <w:sz w:val="20"/>
          <w:szCs w:val="20"/>
        </w:rPr>
        <w:t>deltaF-pucch-f0</w:t>
      </w:r>
      <w:r>
        <w:rPr>
          <w:sz w:val="20"/>
          <w:szCs w:val="20"/>
        </w:rPr>
        <w:t xml:space="preserve">, </w:t>
      </w:r>
      <w:r w:rsidRPr="00200213">
        <w:rPr>
          <w:i/>
          <w:sz w:val="20"/>
          <w:szCs w:val="20"/>
        </w:rPr>
        <w:t>deltaF-pucch-f1</w:t>
      </w:r>
      <w:r>
        <w:rPr>
          <w:sz w:val="20"/>
          <w:szCs w:val="20"/>
        </w:rPr>
        <w:t>,</w:t>
      </w:r>
      <w:r w:rsidRPr="00200213">
        <w:rPr>
          <w:sz w:val="20"/>
          <w:szCs w:val="20"/>
        </w:rPr>
        <w:t xml:space="preserve"> </w:t>
      </w:r>
      <w:r w:rsidRPr="00200213">
        <w:rPr>
          <w:i/>
          <w:sz w:val="20"/>
          <w:szCs w:val="20"/>
        </w:rPr>
        <w:t>deltaF-pucch-f2</w:t>
      </w:r>
      <w:r>
        <w:rPr>
          <w:sz w:val="20"/>
          <w:szCs w:val="20"/>
        </w:rPr>
        <w:t>,</w:t>
      </w:r>
      <w:r w:rsidRPr="00200213">
        <w:rPr>
          <w:sz w:val="20"/>
          <w:szCs w:val="20"/>
        </w:rPr>
        <w:t xml:space="preserve"> </w:t>
      </w:r>
      <w:r w:rsidRPr="00200213">
        <w:rPr>
          <w:i/>
          <w:sz w:val="20"/>
          <w:szCs w:val="20"/>
        </w:rPr>
        <w:t>deltaF-pucch-f3</w:t>
      </w:r>
      <w:r>
        <w:rPr>
          <w:sz w:val="20"/>
          <w:szCs w:val="20"/>
        </w:rPr>
        <w:t>,</w:t>
      </w:r>
      <w:r w:rsidRPr="00200213">
        <w:rPr>
          <w:sz w:val="20"/>
          <w:szCs w:val="20"/>
        </w:rPr>
        <w:t xml:space="preserve"> </w:t>
      </w:r>
      <w:r w:rsidRPr="00200213">
        <w:rPr>
          <w:i/>
          <w:sz w:val="20"/>
          <w:szCs w:val="20"/>
        </w:rPr>
        <w:t>deltaF-pucch-f4</w:t>
      </w:r>
      <w:r w:rsidR="00B93A78" w:rsidRPr="00567457">
        <w:rPr>
          <w:sz w:val="20"/>
          <w:szCs w:val="20"/>
        </w:rPr>
        <w:t>;</w:t>
      </w:r>
    </w:p>
    <w:p w14:paraId="6B03C520" w14:textId="7AEAB0D4" w:rsidR="00B93A78" w:rsidRPr="00567457" w:rsidRDefault="00B93A78" w:rsidP="00B93A78">
      <w:pPr>
        <w:pBdr>
          <w:bottom w:val="single" w:sz="6" w:space="1" w:color="auto"/>
        </w:pBdr>
        <w:rPr>
          <w:ins w:id="4" w:author="ZTE" w:date="2018-02-28T12:44:00Z"/>
          <w:szCs w:val="20"/>
        </w:rPr>
      </w:pPr>
      <w:r w:rsidRPr="00567457">
        <w:rPr>
          <w:rFonts w:hint="eastAsia"/>
          <w:szCs w:val="20"/>
        </w:rPr>
        <w:t xml:space="preserve">Alt2: </w:t>
      </w:r>
      <w:r w:rsidRPr="00567457">
        <w:rPr>
          <w:position w:val="-14"/>
          <w:szCs w:val="20"/>
        </w:rPr>
        <w:object w:dxaOrig="1460" w:dyaOrig="380" w14:anchorId="4CC29814">
          <v:shape id="_x0000_i1030" type="#_x0000_t75" style="width:72.6pt;height:19pt" o:ole="">
            <v:imagedata r:id="rId15" o:title=""/>
          </v:shape>
          <o:OLEObject Type="Embed" ProgID="Equation.DSMT4" ShapeID="_x0000_i1030" DrawAspect="Content" ObjectID="_1581333217" r:id="rId19"/>
        </w:object>
      </w:r>
      <w:r w:rsidRPr="00567457">
        <w:rPr>
          <w:szCs w:val="20"/>
        </w:rPr>
        <w:t xml:space="preserve"> is one value for all PUCCH resource</w:t>
      </w:r>
    </w:p>
    <w:p w14:paraId="7867570D" w14:textId="77777777" w:rsidR="00567457" w:rsidRPr="00AB33DA" w:rsidRDefault="00567457" w:rsidP="00567457">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delta_PUCCH formula.</w:t>
      </w:r>
    </w:p>
    <w:p w14:paraId="11C84B8B" w14:textId="0495DB77" w:rsidR="00567457" w:rsidRPr="00567457" w:rsidRDefault="00567457">
      <w:pPr>
        <w:rPr>
          <w:szCs w:val="20"/>
        </w:rPr>
      </w:pPr>
      <w:r>
        <w:rPr>
          <w:rFonts w:hint="eastAsia"/>
          <w:szCs w:val="20"/>
        </w:rPr>
        <w:t>One alternative has been well discussed as follows,</w:t>
      </w:r>
      <w:r>
        <w:rPr>
          <w:szCs w:val="20"/>
        </w:rPr>
        <w:t xml:space="preserve"> but taking into account some concerns and other alternatives some further offline discussion is necessary for saving online time.</w:t>
      </w:r>
    </w:p>
    <w:p w14:paraId="3EAF663A" w14:textId="3344F22B" w:rsidR="00567457" w:rsidRPr="00567457" w:rsidRDefault="00567457" w:rsidP="00567457">
      <w:pPr>
        <w:jc w:val="center"/>
        <w:rPr>
          <w:szCs w:val="20"/>
        </w:rPr>
      </w:pPr>
      <w:r w:rsidRPr="00962E07">
        <w:rPr>
          <w:position w:val="-34"/>
        </w:rPr>
        <w:object w:dxaOrig="6000" w:dyaOrig="800" w14:anchorId="26129E05">
          <v:shape id="_x0000_i1031" type="#_x0000_t75" style="width:300.1pt;height:39.75pt" o:ole="">
            <v:imagedata r:id="rId20" o:title=""/>
          </v:shape>
          <o:OLEObject Type="Embed" ProgID="Equation.DSMT4" ShapeID="_x0000_i1031" DrawAspect="Content" ObjectID="_1581333218" r:id="rId21"/>
        </w:object>
      </w:r>
    </w:p>
    <w:p w14:paraId="6E0D911A" w14:textId="468D99E0" w:rsidR="00567457" w:rsidRDefault="00567457">
      <w:pPr>
        <w:rPr>
          <w:szCs w:val="20"/>
        </w:rPr>
      </w:pPr>
      <w:r>
        <w:rPr>
          <w:szCs w:val="20"/>
        </w:rPr>
        <w:t>One of a</w:t>
      </w:r>
      <w:r>
        <w:rPr>
          <w:rFonts w:hint="eastAsia"/>
          <w:szCs w:val="20"/>
        </w:rPr>
        <w:t>nother alternative from Samsung</w:t>
      </w:r>
      <w:r w:rsidR="00633704">
        <w:rPr>
          <w:szCs w:val="20"/>
        </w:rPr>
        <w:t xml:space="preserve"> is highlighted here</w:t>
      </w:r>
      <w:r>
        <w:rPr>
          <w:szCs w:val="20"/>
        </w:rPr>
        <w:t xml:space="preserve">: </w:t>
      </w:r>
    </w:p>
    <w:p w14:paraId="10948B0D" w14:textId="77777777" w:rsidR="005B19B9" w:rsidRPr="00567457" w:rsidRDefault="00150991" w:rsidP="00567457">
      <w:pPr>
        <w:numPr>
          <w:ilvl w:val="0"/>
          <w:numId w:val="24"/>
        </w:numPr>
        <w:rPr>
          <w:szCs w:val="20"/>
        </w:rPr>
      </w:pPr>
      <w:r w:rsidRPr="00567457">
        <w:rPr>
          <w:szCs w:val="20"/>
        </w:rPr>
        <w:t xml:space="preserve">Two </w:t>
      </w:r>
      <w:r w:rsidRPr="00567457">
        <w:rPr>
          <w:szCs w:val="20"/>
          <w:lang w:val="el-GR"/>
        </w:rPr>
        <w:t>Δ</w:t>
      </w:r>
      <w:r w:rsidRPr="00567457">
        <w:rPr>
          <w:szCs w:val="20"/>
          <w:vertAlign w:val="subscript"/>
        </w:rPr>
        <w:t>PUCCH_TF,c</w:t>
      </w:r>
      <w:r w:rsidRPr="00567457">
        <w:rPr>
          <w:szCs w:val="20"/>
        </w:rPr>
        <w:t>(</w:t>
      </w:r>
      <w:r w:rsidRPr="00567457">
        <w:rPr>
          <w:i/>
          <w:iCs/>
          <w:szCs w:val="20"/>
        </w:rPr>
        <w:t>i</w:t>
      </w:r>
      <w:r w:rsidRPr="00567457">
        <w:rPr>
          <w:szCs w:val="20"/>
        </w:rPr>
        <w:t>) functions are specified</w:t>
      </w:r>
    </w:p>
    <w:p w14:paraId="2DA73E4D" w14:textId="77777777" w:rsidR="005B19B9" w:rsidRPr="00567457" w:rsidRDefault="00150991" w:rsidP="00567457">
      <w:pPr>
        <w:numPr>
          <w:ilvl w:val="1"/>
          <w:numId w:val="24"/>
        </w:numPr>
        <w:rPr>
          <w:szCs w:val="20"/>
        </w:rPr>
      </w:pPr>
      <w:r w:rsidRPr="00567457">
        <w:rPr>
          <w:szCs w:val="20"/>
        </w:rPr>
        <w:t>A linear function for small UCI payload size, e.g.,</w:t>
      </w:r>
    </w:p>
    <w:p w14:paraId="040DDBE1" w14:textId="77777777" w:rsidR="005B19B9" w:rsidRPr="00567457" w:rsidRDefault="00150991" w:rsidP="00567457">
      <w:pPr>
        <w:numPr>
          <w:ilvl w:val="2"/>
          <w:numId w:val="24"/>
        </w:numPr>
        <w:rPr>
          <w:szCs w:val="20"/>
        </w:rPr>
      </w:pPr>
      <w:r w:rsidRPr="00567457">
        <w:rPr>
          <w:szCs w:val="20"/>
        </w:rPr>
        <w:t>When the number of UCI payload size ≤ [x] bits</w:t>
      </w:r>
    </w:p>
    <w:p w14:paraId="22B8FA4B" w14:textId="77777777" w:rsidR="005B19B9" w:rsidRPr="00567457" w:rsidRDefault="00150991" w:rsidP="00567457">
      <w:pPr>
        <w:numPr>
          <w:ilvl w:val="1"/>
          <w:numId w:val="24"/>
        </w:numPr>
        <w:rPr>
          <w:szCs w:val="20"/>
        </w:rPr>
      </w:pPr>
      <w:r w:rsidRPr="00567457">
        <w:rPr>
          <w:szCs w:val="20"/>
        </w:rPr>
        <w:t>Non-linear function for large UCI payload size, e.g.,</w:t>
      </w:r>
    </w:p>
    <w:p w14:paraId="2D66C186" w14:textId="77777777" w:rsidR="005B19B9" w:rsidRPr="00567457" w:rsidRDefault="00150991" w:rsidP="00567457">
      <w:pPr>
        <w:numPr>
          <w:ilvl w:val="2"/>
          <w:numId w:val="24"/>
        </w:numPr>
        <w:rPr>
          <w:szCs w:val="20"/>
        </w:rPr>
      </w:pPr>
      <w:r w:rsidRPr="00567457">
        <w:rPr>
          <w:szCs w:val="20"/>
        </w:rPr>
        <w:t>When the number of UCI payload size &gt; [x] bits</w:t>
      </w:r>
    </w:p>
    <w:p w14:paraId="5A1B06F2" w14:textId="77777777" w:rsidR="005B19B9" w:rsidRPr="00567457" w:rsidRDefault="00150991" w:rsidP="00567457">
      <w:pPr>
        <w:numPr>
          <w:ilvl w:val="1"/>
          <w:numId w:val="24"/>
        </w:numPr>
        <w:rPr>
          <w:szCs w:val="20"/>
        </w:rPr>
      </w:pPr>
      <w:r w:rsidRPr="00567457">
        <w:rPr>
          <w:szCs w:val="20"/>
        </w:rPr>
        <w:t>x value = 20</w:t>
      </w:r>
    </w:p>
    <w:p w14:paraId="05C3E048" w14:textId="77777777" w:rsidR="005B19B9" w:rsidRPr="00567457" w:rsidRDefault="00150991" w:rsidP="00567457">
      <w:pPr>
        <w:numPr>
          <w:ilvl w:val="0"/>
          <w:numId w:val="24"/>
        </w:numPr>
        <w:rPr>
          <w:szCs w:val="20"/>
        </w:rPr>
      </w:pPr>
      <w:r w:rsidRPr="00567457">
        <w:rPr>
          <w:szCs w:val="20"/>
        </w:rPr>
        <w:t>Linear function for small UCI payload size</w:t>
      </w:r>
    </w:p>
    <w:p w14:paraId="467FD17E" w14:textId="77777777" w:rsidR="005B19B9" w:rsidRPr="00567457" w:rsidRDefault="00150991" w:rsidP="00567457">
      <w:pPr>
        <w:numPr>
          <w:ilvl w:val="1"/>
          <w:numId w:val="24"/>
        </w:numPr>
        <w:rPr>
          <w:szCs w:val="20"/>
        </w:rPr>
      </w:pPr>
      <w:r w:rsidRPr="00567457">
        <w:rPr>
          <w:szCs w:val="20"/>
        </w:rPr>
        <w:t>Applied for the case that the number of UCI bits ≤ 20 bits</w:t>
      </w:r>
    </w:p>
    <w:p w14:paraId="3094B67A" w14:textId="77777777" w:rsidR="005B19B9" w:rsidRPr="00567457" w:rsidRDefault="00150991" w:rsidP="00567457">
      <w:pPr>
        <w:numPr>
          <w:ilvl w:val="1"/>
          <w:numId w:val="24"/>
        </w:numPr>
        <w:rPr>
          <w:szCs w:val="20"/>
        </w:rPr>
      </w:pPr>
      <w:r w:rsidRPr="00567457">
        <w:rPr>
          <w:szCs w:val="20"/>
          <w:lang w:val="el-GR"/>
        </w:rPr>
        <w:t>Δ</w:t>
      </w:r>
      <w:r w:rsidRPr="00567457">
        <w:rPr>
          <w:szCs w:val="20"/>
          <w:vertAlign w:val="subscript"/>
        </w:rPr>
        <w:t>PUCCH_TF,c</w:t>
      </w:r>
      <w:r w:rsidRPr="00567457">
        <w:rPr>
          <w:szCs w:val="20"/>
        </w:rPr>
        <w:t>(</w:t>
      </w:r>
      <w:r w:rsidRPr="00567457">
        <w:rPr>
          <w:i/>
          <w:iCs/>
          <w:szCs w:val="20"/>
        </w:rPr>
        <w:t>i</w:t>
      </w:r>
      <w:r w:rsidRPr="00567457">
        <w:rPr>
          <w:szCs w:val="20"/>
        </w:rPr>
        <w:t>) reflects actual UCI payload size and is given by</w:t>
      </w:r>
    </w:p>
    <w:p w14:paraId="542928C8" w14:textId="77777777" w:rsidR="005B19B9" w:rsidRPr="00567457" w:rsidRDefault="00150991" w:rsidP="00567457">
      <w:pPr>
        <w:numPr>
          <w:ilvl w:val="2"/>
          <w:numId w:val="24"/>
        </w:numPr>
        <w:rPr>
          <w:szCs w:val="20"/>
        </w:rPr>
      </w:pPr>
      <w:r w:rsidRPr="00567457">
        <w:rPr>
          <w:szCs w:val="20"/>
          <w:lang w:val="el-GR"/>
        </w:rPr>
        <w:t>Δ</w:t>
      </w:r>
      <w:r w:rsidRPr="00567457">
        <w:rPr>
          <w:szCs w:val="20"/>
          <w:vertAlign w:val="subscript"/>
        </w:rPr>
        <w:t>PUCCH_TF,c</w:t>
      </w:r>
      <w:r w:rsidRPr="00567457">
        <w:rPr>
          <w:szCs w:val="20"/>
        </w:rPr>
        <w:t>(</w:t>
      </w:r>
      <w:r w:rsidRPr="00567457">
        <w:rPr>
          <w:i/>
          <w:iCs/>
          <w:szCs w:val="20"/>
        </w:rPr>
        <w:t>i</w:t>
      </w:r>
      <w:r w:rsidRPr="00567457">
        <w:rPr>
          <w:szCs w:val="20"/>
        </w:rPr>
        <w:t xml:space="preserve">) = </w:t>
      </w:r>
      <w:r w:rsidRPr="00567457">
        <w:rPr>
          <w:szCs w:val="20"/>
          <w:lang w:val="el-GR"/>
        </w:rPr>
        <w:t>α∙</w:t>
      </w:r>
      <w:r w:rsidRPr="00567457">
        <w:rPr>
          <w:szCs w:val="20"/>
        </w:rPr>
        <w:t>n</w:t>
      </w:r>
      <w:r w:rsidRPr="00567457">
        <w:rPr>
          <w:szCs w:val="20"/>
          <w:vertAlign w:val="subscript"/>
        </w:rPr>
        <w:t>UCI</w:t>
      </w:r>
      <w:r w:rsidRPr="00567457">
        <w:rPr>
          <w:szCs w:val="20"/>
        </w:rPr>
        <w:t xml:space="preserve">(i) + </w:t>
      </w:r>
      <w:r w:rsidRPr="00567457">
        <w:rPr>
          <w:szCs w:val="20"/>
          <w:lang w:val="el-GR"/>
        </w:rPr>
        <w:t>β</w:t>
      </w:r>
      <w:r w:rsidRPr="00567457">
        <w:rPr>
          <w:szCs w:val="20"/>
        </w:rPr>
        <w:t xml:space="preserve"> + 10log</w:t>
      </w:r>
      <w:r w:rsidRPr="00567457">
        <w:rPr>
          <w:szCs w:val="20"/>
          <w:vertAlign w:val="subscript"/>
        </w:rPr>
        <w:t>10</w:t>
      </w:r>
      <w:r w:rsidRPr="00567457">
        <w:rPr>
          <w:szCs w:val="20"/>
        </w:rPr>
        <w:t>(N</w:t>
      </w:r>
      <w:r w:rsidRPr="00567457">
        <w:rPr>
          <w:szCs w:val="20"/>
          <w:vertAlign w:val="subscript"/>
        </w:rPr>
        <w:t>ref</w:t>
      </w:r>
      <w:r w:rsidRPr="00567457">
        <w:rPr>
          <w:szCs w:val="20"/>
        </w:rPr>
        <w:t>/N</w:t>
      </w:r>
      <w:r w:rsidRPr="00567457">
        <w:rPr>
          <w:szCs w:val="20"/>
          <w:vertAlign w:val="subscript"/>
        </w:rPr>
        <w:t>symb</w:t>
      </w:r>
      <w:r w:rsidRPr="00567457">
        <w:rPr>
          <w:szCs w:val="20"/>
        </w:rPr>
        <w:t>)</w:t>
      </w:r>
    </w:p>
    <w:p w14:paraId="4A0E5EEA" w14:textId="77777777" w:rsidR="005B19B9" w:rsidRPr="00567457" w:rsidRDefault="00150991" w:rsidP="00567457">
      <w:pPr>
        <w:numPr>
          <w:ilvl w:val="3"/>
          <w:numId w:val="24"/>
        </w:numPr>
        <w:rPr>
          <w:szCs w:val="20"/>
        </w:rPr>
      </w:pPr>
      <w:r w:rsidRPr="00567457">
        <w:rPr>
          <w:szCs w:val="20"/>
          <w:lang w:val="el-GR"/>
        </w:rPr>
        <w:t>α</w:t>
      </w:r>
      <w:r w:rsidRPr="00567457">
        <w:rPr>
          <w:szCs w:val="20"/>
        </w:rPr>
        <w:t>: a constant that can be different depending on the PUCCH format</w:t>
      </w:r>
    </w:p>
    <w:p w14:paraId="245C242E" w14:textId="77777777" w:rsidR="005B19B9" w:rsidRPr="00567457" w:rsidRDefault="00150991" w:rsidP="00567457">
      <w:pPr>
        <w:numPr>
          <w:ilvl w:val="3"/>
          <w:numId w:val="24"/>
        </w:numPr>
        <w:rPr>
          <w:szCs w:val="20"/>
        </w:rPr>
      </w:pPr>
      <w:r w:rsidRPr="00567457">
        <w:rPr>
          <w:szCs w:val="20"/>
        </w:rPr>
        <w:t>n</w:t>
      </w:r>
      <w:r w:rsidRPr="00567457">
        <w:rPr>
          <w:szCs w:val="20"/>
          <w:vertAlign w:val="subscript"/>
        </w:rPr>
        <w:t>UCI</w:t>
      </w:r>
      <w:r w:rsidRPr="00567457">
        <w:rPr>
          <w:szCs w:val="20"/>
        </w:rPr>
        <w:t>: the number of UCI bits</w:t>
      </w:r>
    </w:p>
    <w:p w14:paraId="7DE4C522" w14:textId="77777777" w:rsidR="005B19B9" w:rsidRPr="00567457" w:rsidRDefault="00150991" w:rsidP="00567457">
      <w:pPr>
        <w:numPr>
          <w:ilvl w:val="3"/>
          <w:numId w:val="24"/>
        </w:numPr>
        <w:rPr>
          <w:szCs w:val="20"/>
        </w:rPr>
      </w:pPr>
      <w:r w:rsidRPr="00567457">
        <w:rPr>
          <w:szCs w:val="20"/>
          <w:lang w:val="el-GR"/>
        </w:rPr>
        <w:t>β</w:t>
      </w:r>
      <w:r w:rsidRPr="00567457">
        <w:rPr>
          <w:szCs w:val="20"/>
        </w:rPr>
        <w:t>: an offset value that can be different depending on the UCI types for each PUCCH format</w:t>
      </w:r>
    </w:p>
    <w:p w14:paraId="4C6BB40B" w14:textId="77777777" w:rsidR="005B19B9" w:rsidRPr="00567457" w:rsidRDefault="00150991" w:rsidP="00567457">
      <w:pPr>
        <w:numPr>
          <w:ilvl w:val="3"/>
          <w:numId w:val="24"/>
        </w:numPr>
        <w:rPr>
          <w:szCs w:val="20"/>
        </w:rPr>
      </w:pPr>
      <w:r w:rsidRPr="00567457">
        <w:rPr>
          <w:szCs w:val="20"/>
        </w:rPr>
        <w:t>N</w:t>
      </w:r>
      <w:r w:rsidRPr="00567457">
        <w:rPr>
          <w:szCs w:val="20"/>
          <w:vertAlign w:val="subscript"/>
        </w:rPr>
        <w:t>ref</w:t>
      </w:r>
      <w:r w:rsidRPr="00567457">
        <w:rPr>
          <w:szCs w:val="20"/>
        </w:rPr>
        <w:t>: the reference number of symbols configured for the PUCCH format. It is set to 2 for PUCCH formats 0/2 and set to 14 for PUCCH formats 1/3/4</w:t>
      </w:r>
    </w:p>
    <w:p w14:paraId="5AE6EC3A" w14:textId="77777777" w:rsidR="005B19B9" w:rsidRPr="00567457" w:rsidRDefault="00150991" w:rsidP="00567457">
      <w:pPr>
        <w:numPr>
          <w:ilvl w:val="3"/>
          <w:numId w:val="24"/>
        </w:numPr>
        <w:rPr>
          <w:szCs w:val="20"/>
        </w:rPr>
      </w:pPr>
      <w:r w:rsidRPr="00567457">
        <w:rPr>
          <w:szCs w:val="20"/>
        </w:rPr>
        <w:t>N</w:t>
      </w:r>
      <w:r w:rsidRPr="00567457">
        <w:rPr>
          <w:szCs w:val="20"/>
          <w:vertAlign w:val="subscript"/>
        </w:rPr>
        <w:t>symb</w:t>
      </w:r>
      <w:r w:rsidRPr="00567457">
        <w:rPr>
          <w:szCs w:val="20"/>
        </w:rPr>
        <w:t>: the number of symbols transmitted</w:t>
      </w:r>
    </w:p>
    <w:p w14:paraId="3A233CB7" w14:textId="77777777" w:rsidR="005B19B9" w:rsidRPr="00567457" w:rsidRDefault="00150991" w:rsidP="00567457">
      <w:pPr>
        <w:numPr>
          <w:ilvl w:val="0"/>
          <w:numId w:val="24"/>
        </w:numPr>
        <w:rPr>
          <w:szCs w:val="20"/>
        </w:rPr>
      </w:pPr>
      <w:r w:rsidRPr="00567457">
        <w:rPr>
          <w:szCs w:val="20"/>
        </w:rPr>
        <w:t>Non-linear function for large UCI payload size</w:t>
      </w:r>
    </w:p>
    <w:p w14:paraId="74DD014F" w14:textId="77777777" w:rsidR="005B19B9" w:rsidRPr="00567457" w:rsidRDefault="00150991" w:rsidP="00567457">
      <w:pPr>
        <w:numPr>
          <w:ilvl w:val="1"/>
          <w:numId w:val="24"/>
        </w:numPr>
        <w:rPr>
          <w:szCs w:val="20"/>
        </w:rPr>
      </w:pPr>
      <w:r w:rsidRPr="00567457">
        <w:rPr>
          <w:szCs w:val="20"/>
        </w:rPr>
        <w:t xml:space="preserve">Applied for the case that the number of UCI bits &gt; 20 bits </w:t>
      </w:r>
    </w:p>
    <w:p w14:paraId="5D8822D1" w14:textId="77777777" w:rsidR="005B19B9" w:rsidRPr="00567457" w:rsidRDefault="00150991" w:rsidP="00567457">
      <w:pPr>
        <w:numPr>
          <w:ilvl w:val="1"/>
          <w:numId w:val="24"/>
        </w:numPr>
        <w:rPr>
          <w:szCs w:val="20"/>
        </w:rPr>
      </w:pPr>
      <w:r w:rsidRPr="00567457">
        <w:rPr>
          <w:szCs w:val="20"/>
          <w:lang w:val="el-GR"/>
        </w:rPr>
        <w:t>Δ</w:t>
      </w:r>
      <w:r w:rsidRPr="00567457">
        <w:rPr>
          <w:szCs w:val="20"/>
          <w:vertAlign w:val="subscript"/>
        </w:rPr>
        <w:t>TF,c</w:t>
      </w:r>
      <w:r w:rsidRPr="00567457">
        <w:rPr>
          <w:szCs w:val="20"/>
        </w:rPr>
        <w:t>(</w:t>
      </w:r>
      <w:r w:rsidRPr="00567457">
        <w:rPr>
          <w:i/>
          <w:iCs/>
          <w:szCs w:val="20"/>
        </w:rPr>
        <w:t>i</w:t>
      </w:r>
      <w:r w:rsidRPr="00567457">
        <w:rPr>
          <w:szCs w:val="20"/>
        </w:rPr>
        <w:t>) used for PUCCH formats 4/5 and PUSCH in LTE is reused with some modification (adding an offset)</w:t>
      </w:r>
    </w:p>
    <w:p w14:paraId="4AAC9427" w14:textId="77777777" w:rsidR="005B19B9" w:rsidRPr="00567457" w:rsidRDefault="00150991" w:rsidP="00567457">
      <w:pPr>
        <w:numPr>
          <w:ilvl w:val="2"/>
          <w:numId w:val="24"/>
        </w:numPr>
        <w:rPr>
          <w:szCs w:val="20"/>
        </w:rPr>
      </w:pPr>
      <w:r w:rsidRPr="00567457">
        <w:rPr>
          <w:szCs w:val="20"/>
          <w:lang w:val="el-GR"/>
        </w:rPr>
        <w:t>Δ</w:t>
      </w:r>
      <w:r w:rsidRPr="00567457">
        <w:rPr>
          <w:szCs w:val="20"/>
          <w:vertAlign w:val="subscript"/>
        </w:rPr>
        <w:t>PUCCH_TF,c</w:t>
      </w:r>
      <w:r w:rsidRPr="00567457">
        <w:rPr>
          <w:szCs w:val="20"/>
        </w:rPr>
        <w:t>(</w:t>
      </w:r>
      <w:r w:rsidRPr="00567457">
        <w:rPr>
          <w:i/>
          <w:iCs/>
          <w:szCs w:val="20"/>
        </w:rPr>
        <w:t>i</w:t>
      </w:r>
      <w:r w:rsidRPr="00567457">
        <w:rPr>
          <w:szCs w:val="20"/>
        </w:rPr>
        <w:t>) = 10log</w:t>
      </w:r>
      <w:r w:rsidRPr="00567457">
        <w:rPr>
          <w:szCs w:val="20"/>
          <w:vertAlign w:val="subscript"/>
        </w:rPr>
        <w:t>10</w:t>
      </w:r>
      <w:r w:rsidRPr="00567457">
        <w:rPr>
          <w:szCs w:val="20"/>
        </w:rPr>
        <w:t>(2</w:t>
      </w:r>
      <w:r w:rsidRPr="00567457">
        <w:rPr>
          <w:szCs w:val="20"/>
          <w:vertAlign w:val="superscript"/>
        </w:rPr>
        <w:t>1.25∙BPRE(i)</w:t>
      </w:r>
      <w:r w:rsidRPr="00567457">
        <w:rPr>
          <w:szCs w:val="20"/>
        </w:rPr>
        <w:t xml:space="preserve"> – 1) + OFFSET, </w:t>
      </w:r>
    </w:p>
    <w:p w14:paraId="59BC690B" w14:textId="77777777" w:rsidR="005B19B9" w:rsidRPr="00567457" w:rsidRDefault="00150991" w:rsidP="00567457">
      <w:pPr>
        <w:numPr>
          <w:ilvl w:val="3"/>
          <w:numId w:val="24"/>
        </w:numPr>
        <w:rPr>
          <w:szCs w:val="20"/>
        </w:rPr>
      </w:pPr>
      <w:r w:rsidRPr="00567457">
        <w:rPr>
          <w:szCs w:val="20"/>
        </w:rPr>
        <w:t>BPRE(i) = O</w:t>
      </w:r>
      <w:r w:rsidRPr="00567457">
        <w:rPr>
          <w:szCs w:val="20"/>
          <w:vertAlign w:val="subscript"/>
        </w:rPr>
        <w:t>UCI</w:t>
      </w:r>
      <w:r w:rsidRPr="00567457">
        <w:rPr>
          <w:szCs w:val="20"/>
        </w:rPr>
        <w:t>(i)/N</w:t>
      </w:r>
      <w:r w:rsidRPr="00567457">
        <w:rPr>
          <w:szCs w:val="20"/>
          <w:vertAlign w:val="subscript"/>
        </w:rPr>
        <w:t>RE</w:t>
      </w:r>
      <w:r w:rsidRPr="00567457">
        <w:rPr>
          <w:szCs w:val="20"/>
        </w:rPr>
        <w:t xml:space="preserve">(i) </w:t>
      </w:r>
    </w:p>
    <w:p w14:paraId="2C16B2C6" w14:textId="77777777" w:rsidR="005B19B9" w:rsidRPr="00567457" w:rsidRDefault="00150991" w:rsidP="00567457">
      <w:pPr>
        <w:numPr>
          <w:ilvl w:val="3"/>
          <w:numId w:val="24"/>
        </w:numPr>
        <w:rPr>
          <w:szCs w:val="20"/>
        </w:rPr>
      </w:pPr>
      <w:r w:rsidRPr="00567457">
        <w:rPr>
          <w:szCs w:val="20"/>
        </w:rPr>
        <w:t>O</w:t>
      </w:r>
      <w:r w:rsidRPr="00567457">
        <w:rPr>
          <w:szCs w:val="20"/>
          <w:vertAlign w:val="subscript"/>
        </w:rPr>
        <w:t>UCI</w:t>
      </w:r>
      <w:r w:rsidRPr="00567457">
        <w:rPr>
          <w:szCs w:val="20"/>
        </w:rPr>
        <w:t xml:space="preserve">(i) is the number of UCI bits including CRC bits in </w:t>
      </w:r>
      <w:r w:rsidRPr="00567457">
        <w:rPr>
          <w:i/>
          <w:iCs/>
          <w:szCs w:val="20"/>
        </w:rPr>
        <w:t>i</w:t>
      </w:r>
      <w:r w:rsidRPr="00567457">
        <w:rPr>
          <w:szCs w:val="20"/>
        </w:rPr>
        <w:t xml:space="preserve"> </w:t>
      </w:r>
    </w:p>
    <w:p w14:paraId="7DD51F5B" w14:textId="77777777" w:rsidR="005B19B9" w:rsidRPr="00567457" w:rsidRDefault="00150991" w:rsidP="00567457">
      <w:pPr>
        <w:numPr>
          <w:ilvl w:val="3"/>
          <w:numId w:val="24"/>
        </w:numPr>
        <w:rPr>
          <w:szCs w:val="20"/>
        </w:rPr>
      </w:pPr>
      <w:r w:rsidRPr="00567457">
        <w:rPr>
          <w:i/>
          <w:iCs/>
          <w:szCs w:val="20"/>
        </w:rPr>
        <w:t>N</w:t>
      </w:r>
      <w:r w:rsidRPr="00567457">
        <w:rPr>
          <w:szCs w:val="20"/>
          <w:vertAlign w:val="subscript"/>
        </w:rPr>
        <w:t>RE</w:t>
      </w:r>
      <w:r w:rsidRPr="00567457">
        <w:rPr>
          <w:szCs w:val="20"/>
        </w:rPr>
        <w:t xml:space="preserve">(i) = </w:t>
      </w:r>
      <w:r w:rsidRPr="00567457">
        <w:rPr>
          <w:i/>
          <w:iCs/>
          <w:szCs w:val="20"/>
        </w:rPr>
        <w:t>M</w:t>
      </w:r>
      <w:r w:rsidRPr="00567457">
        <w:rPr>
          <w:szCs w:val="20"/>
          <w:vertAlign w:val="subscript"/>
        </w:rPr>
        <w:t>PUCCH,c</w:t>
      </w:r>
      <w:r w:rsidRPr="00567457">
        <w:rPr>
          <w:szCs w:val="20"/>
        </w:rPr>
        <w:t>(i) x number of subcarriers per PRB x number of DFT-s-OFDM/CP-OFDM symbols excluding DMRS symbols/tones</w:t>
      </w:r>
    </w:p>
    <w:p w14:paraId="7420E68F" w14:textId="77777777" w:rsidR="005B19B9" w:rsidRPr="00567457" w:rsidRDefault="00150991" w:rsidP="00567457">
      <w:pPr>
        <w:numPr>
          <w:ilvl w:val="3"/>
          <w:numId w:val="24"/>
        </w:numPr>
        <w:rPr>
          <w:szCs w:val="20"/>
        </w:rPr>
      </w:pPr>
      <w:r w:rsidRPr="00567457">
        <w:rPr>
          <w:szCs w:val="20"/>
        </w:rPr>
        <w:t>OFFSET: a constant that can be different depending on PUCCH formats and the number of PRBs</w:t>
      </w:r>
    </w:p>
    <w:p w14:paraId="04111576" w14:textId="77777777" w:rsidR="00567457" w:rsidRDefault="00567457">
      <w:pPr>
        <w:rPr>
          <w:szCs w:val="20"/>
        </w:rPr>
      </w:pPr>
    </w:p>
    <w:p w14:paraId="7821F1F7" w14:textId="764AAC04" w:rsidR="00B750AD" w:rsidRPr="00B750AD" w:rsidRDefault="009354F1" w:rsidP="001670E2">
      <w:pPr>
        <w:pStyle w:val="Heading2"/>
        <w:numPr>
          <w:ilvl w:val="1"/>
          <w:numId w:val="1"/>
        </w:numPr>
        <w:tabs>
          <w:tab w:val="clear" w:pos="432"/>
        </w:tabs>
        <w:snapToGrid w:val="0"/>
        <w:spacing w:before="120" w:beforeAutospacing="0" w:after="120" w:afterAutospacing="0" w:line="312" w:lineRule="auto"/>
        <w:ind w:left="578" w:hanging="578"/>
        <w:rPr>
          <w:b w:val="0"/>
        </w:rPr>
      </w:pPr>
      <w:r w:rsidRPr="0061341E">
        <w:rPr>
          <w:b w:val="0"/>
          <w:color w:val="FF0000"/>
          <w:sz w:val="22"/>
          <w:highlight w:val="yellow"/>
          <w:lang w:val="en-US"/>
        </w:rPr>
        <w:t xml:space="preserve"> </w:t>
      </w:r>
      <w:r w:rsidR="002D3094" w:rsidRPr="00DD11F6">
        <w:rPr>
          <w:b w:val="0"/>
          <w:color w:val="FF0000"/>
          <w:sz w:val="22"/>
          <w:highlight w:val="yellow"/>
        </w:rPr>
        <w:t>[RRC impact]</w:t>
      </w:r>
      <w:r w:rsidR="002D3094" w:rsidRPr="002D3094">
        <w:rPr>
          <w:rFonts w:hint="eastAsia"/>
          <w:b w:val="0"/>
          <w:color w:val="FF0000"/>
          <w:sz w:val="22"/>
        </w:rPr>
        <w:t xml:space="preserve"> </w:t>
      </w:r>
      <w:r w:rsidR="00B750AD">
        <w:rPr>
          <w:b w:val="0"/>
          <w:sz w:val="20"/>
          <w:szCs w:val="20"/>
        </w:rPr>
        <w:t>For SRS</w:t>
      </w:r>
      <w:r w:rsidR="00B750AD" w:rsidRPr="00B750AD">
        <w:rPr>
          <w:rFonts w:hint="eastAsia"/>
          <w:b w:val="0"/>
          <w:sz w:val="20"/>
          <w:szCs w:val="20"/>
        </w:rPr>
        <w:t xml:space="preserve"> </w:t>
      </w:r>
    </w:p>
    <w:p w14:paraId="5B503424" w14:textId="77777777" w:rsidR="002D3094" w:rsidRPr="000D7A17" w:rsidRDefault="002D3094" w:rsidP="002D3094">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2D3094" w14:paraId="04C36510" w14:textId="77777777" w:rsidTr="004832E0">
        <w:tc>
          <w:tcPr>
            <w:tcW w:w="9350" w:type="dxa"/>
          </w:tcPr>
          <w:p w14:paraId="0E4E2CF3" w14:textId="71290B53" w:rsidR="00B37FCC" w:rsidRDefault="00B37FCC" w:rsidP="00B37FCC">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lastRenderedPageBreak/>
              <w:t xml:space="preserve">In Section 7.3.3  </w:t>
            </w:r>
            <w:r>
              <w:rPr>
                <w:rFonts w:ascii="Times New Roman" w:hAnsi="Times New Roman"/>
                <w:i/>
                <w:sz w:val="20"/>
                <w:szCs w:val="20"/>
                <w:u w:val="single"/>
                <w:lang w:val="en-US"/>
              </w:rPr>
              <w:t xml:space="preserve"> in </w:t>
            </w:r>
            <w:r>
              <w:rPr>
                <w:rFonts w:ascii="Times New Roman" w:hAnsi="Times New Roman" w:hint="eastAsia"/>
                <w:i/>
                <w:sz w:val="20"/>
                <w:szCs w:val="20"/>
                <w:u w:val="single"/>
                <w:lang w:val="en-US"/>
              </w:rPr>
              <w:t xml:space="preserve">TS 38.213 </w:t>
            </w:r>
          </w:p>
          <w:p w14:paraId="3ECFFF74" w14:textId="77777777" w:rsidR="00B37FCC" w:rsidRDefault="00B37FCC" w:rsidP="004832E0">
            <w:pPr>
              <w:rPr>
                <w:lang w:eastAsia="x-none"/>
              </w:rPr>
            </w:pPr>
          </w:p>
          <w:p w14:paraId="61D9712A" w14:textId="77777777" w:rsidR="00B37FCC" w:rsidRPr="00B916EC" w:rsidRDefault="00B37FCC" w:rsidP="00B37FCC">
            <w:pPr>
              <w:pStyle w:val="B1"/>
              <w:ind w:left="270" w:firstLine="14"/>
            </w:pPr>
            <w:r>
              <w:t>I</w:t>
            </w:r>
            <w:r w:rsidRPr="00B916EC">
              <w:t xml:space="preserve">f the UE does not transmit SRS in SRS transmission period </w:t>
            </w:r>
            <w:r w:rsidRPr="00B916EC">
              <w:rPr>
                <w:position w:val="-6"/>
              </w:rPr>
              <w:object w:dxaOrig="139" w:dyaOrig="240" w14:anchorId="4C87D709">
                <v:shape id="_x0000_i1032" type="#_x0000_t75" style="width:6.9pt;height:12.1pt" o:ole="">
                  <v:imagedata r:id="rId22" o:title=""/>
                </v:shape>
                <o:OLEObject Type="Embed" ProgID="Equation.3" ShapeID="_x0000_i1032" DrawAspect="Content" ObjectID="_1581333219" r:id="rId23"/>
              </w:object>
            </w:r>
            <w:r w:rsidRPr="00B916EC">
              <w:t xml:space="preserve"> for carrier </w:t>
            </w:r>
            <w:r w:rsidRPr="00B916EC">
              <w:rPr>
                <w:iCs/>
                <w:position w:val="-10"/>
              </w:rPr>
              <w:object w:dxaOrig="220" w:dyaOrig="300" w14:anchorId="12516291">
                <v:shape id="_x0000_i1033" type="#_x0000_t75" style="width:11.5pt;height:15pt" o:ole="">
                  <v:imagedata r:id="rId24" o:title=""/>
                </v:shape>
                <o:OLEObject Type="Embed" ProgID="Equation.3" ShapeID="_x0000_i1033" DrawAspect="Content" ObjectID="_1581333220" r:id="rId25"/>
              </w:object>
            </w:r>
            <w:r w:rsidRPr="00B916EC">
              <w:rPr>
                <w:iCs/>
              </w:rPr>
              <w:t xml:space="preserve"> of</w:t>
            </w:r>
            <w:r w:rsidRPr="00B916EC">
              <w:t xml:space="preserve"> serving cell </w:t>
            </w:r>
            <w:r w:rsidRPr="00B916EC">
              <w:rPr>
                <w:position w:val="-6"/>
              </w:rPr>
              <w:object w:dxaOrig="160" w:dyaOrig="200" w14:anchorId="573F1689">
                <v:shape id="_x0000_i1034" type="#_x0000_t75" style="width:8.05pt;height:9.2pt" o:ole="">
                  <v:imagedata r:id="rId26" o:title=""/>
                </v:shape>
                <o:OLEObject Type="Embed" ProgID="Equation.3" ShapeID="_x0000_i1034" DrawAspect="Content" ObjectID="_1581333221" r:id="rId27"/>
              </w:object>
            </w:r>
            <w:r w:rsidRPr="00B916EC">
              <w:t xml:space="preserve">, </w:t>
            </w:r>
            <w:r>
              <w:t xml:space="preserve">and the UE is not configured for PUSCH transmissions on </w:t>
            </w:r>
            <w:r w:rsidRPr="00B916EC">
              <w:t xml:space="preserve">carrier </w:t>
            </w:r>
            <w:r w:rsidRPr="00B916EC">
              <w:rPr>
                <w:iCs/>
                <w:position w:val="-10"/>
              </w:rPr>
              <w:object w:dxaOrig="220" w:dyaOrig="300" w14:anchorId="2A507903">
                <v:shape id="_x0000_i1035" type="#_x0000_t75" style="width:11.5pt;height:15pt" o:ole="">
                  <v:imagedata r:id="rId24" o:title=""/>
                </v:shape>
                <o:OLEObject Type="Embed" ProgID="Equation.3" ShapeID="_x0000_i1035" DrawAspect="Content" ObjectID="_1581333222" r:id="rId28"/>
              </w:object>
            </w:r>
            <w:r w:rsidRPr="00B916EC">
              <w:rPr>
                <w:iCs/>
              </w:rPr>
              <w:t xml:space="preserve"> of</w:t>
            </w:r>
            <w:r w:rsidRPr="00B916EC">
              <w:t xml:space="preserve"> serving cell </w:t>
            </w:r>
            <w:r w:rsidRPr="00B916EC">
              <w:rPr>
                <w:position w:val="-6"/>
              </w:rPr>
              <w:object w:dxaOrig="160" w:dyaOrig="200" w14:anchorId="6C3F2980">
                <v:shape id="_x0000_i1036" type="#_x0000_t75" style="width:8.05pt;height:9.2pt" o:ole="">
                  <v:imagedata r:id="rId29" o:title=""/>
                </v:shape>
                <o:OLEObject Type="Embed" ProgID="Equation.3" ShapeID="_x0000_i1036" DrawAspect="Content" ObjectID="_1581333223" r:id="rId30"/>
              </w:object>
            </w:r>
            <w:r>
              <w:t xml:space="preserve">, </w:t>
            </w:r>
            <w:r w:rsidRPr="00B916EC">
              <w:t xml:space="preserve">the UE computes power headroom for a Type </w:t>
            </w:r>
            <w:r>
              <w:t>3</w:t>
            </w:r>
            <w:r w:rsidRPr="00B916EC">
              <w:t xml:space="preserve"> report as </w:t>
            </w:r>
          </w:p>
          <w:p w14:paraId="6DD7437A" w14:textId="77777777" w:rsidR="00B37FCC" w:rsidRPr="00B916EC" w:rsidRDefault="00B37FCC" w:rsidP="00B37FCC">
            <w:pPr>
              <w:pStyle w:val="EQ"/>
              <w:ind w:left="284"/>
              <w:jc w:val="center"/>
            </w:pPr>
            <w:r w:rsidRPr="00B916EC">
              <w:rPr>
                <w:position w:val="-16"/>
              </w:rPr>
              <w:object w:dxaOrig="6940" w:dyaOrig="400" w14:anchorId="4E28034B">
                <v:shape id="_x0000_i1037" type="#_x0000_t75" style="width:347.35pt;height:20.15pt" o:ole="">
                  <v:imagedata r:id="rId31" o:title=""/>
                </v:shape>
                <o:OLEObject Type="Embed" ProgID="Equation.3" ShapeID="_x0000_i1037" DrawAspect="Content" ObjectID="_1581333224" r:id="rId32"/>
              </w:object>
            </w:r>
            <w:r w:rsidRPr="00B916EC">
              <w:t xml:space="preserve"> [dB]</w:t>
            </w:r>
          </w:p>
          <w:p w14:paraId="76449CBF" w14:textId="77777777" w:rsidR="00B37FCC" w:rsidRPr="00B916EC" w:rsidRDefault="00B37FCC" w:rsidP="00B37FCC">
            <w:pPr>
              <w:pStyle w:val="B1"/>
              <w:ind w:left="270" w:firstLine="14"/>
            </w:pPr>
            <w:r w:rsidRPr="00B916EC">
              <w:t xml:space="preserve">where </w:t>
            </w:r>
            <w:r w:rsidRPr="00B37FCC">
              <w:rPr>
                <w:position w:val="-10"/>
                <w:highlight w:val="yellow"/>
              </w:rPr>
              <w:object w:dxaOrig="300" w:dyaOrig="300" w14:anchorId="70132E62">
                <v:shape id="_x0000_i1038" type="#_x0000_t75" style="width:15pt;height:15pt" o:ole="">
                  <v:imagedata r:id="rId33" o:title=""/>
                </v:shape>
                <o:OLEObject Type="Embed" ProgID="Equation.3" ShapeID="_x0000_i1038" DrawAspect="Content" ObjectID="_1581333225" r:id="rId34"/>
              </w:object>
            </w:r>
            <w:r w:rsidRPr="00B37FCC">
              <w:rPr>
                <w:highlight w:val="yellow"/>
              </w:rPr>
              <w:t xml:space="preserve"> is a SRS resource set provided to the UE by higher layers</w:t>
            </w:r>
            <w:r w:rsidRPr="00B916EC">
              <w:t xml:space="preserve"> and </w:t>
            </w:r>
            <w:r w:rsidRPr="00B916EC">
              <w:rPr>
                <w:position w:val="-12"/>
              </w:rPr>
              <w:object w:dxaOrig="1140" w:dyaOrig="320" w14:anchorId="2AE75326">
                <v:shape id="_x0000_i1039" type="#_x0000_t75" style="width:57pt;height:15.55pt" o:ole="">
                  <v:imagedata r:id="rId35" o:title=""/>
                </v:shape>
                <o:OLEObject Type="Embed" ProgID="Equation.3" ShapeID="_x0000_i1039" DrawAspect="Content" ObjectID="_1581333226" r:id="rId36"/>
              </w:object>
            </w:r>
            <w:r w:rsidRPr="00B916EC">
              <w:t>,</w:t>
            </w:r>
            <w:r w:rsidRPr="00B916EC">
              <w:rPr>
                <w:position w:val="-12"/>
              </w:rPr>
              <w:object w:dxaOrig="1060" w:dyaOrig="320" w14:anchorId="076DA1DD">
                <v:shape id="_x0000_i1040" type="#_x0000_t75" style="width:52.4pt;height:15.55pt" o:ole="">
                  <v:imagedata r:id="rId37" o:title=""/>
                </v:shape>
                <o:OLEObject Type="Embed" ProgID="Equation.3" ShapeID="_x0000_i1040" DrawAspect="Content" ObjectID="_1581333227" r:id="rId38"/>
              </w:object>
            </w:r>
            <w:r w:rsidRPr="00B916EC">
              <w:t xml:space="preserve">, </w:t>
            </w:r>
            <w:r w:rsidRPr="00B916EC">
              <w:rPr>
                <w:position w:val="-12"/>
              </w:rPr>
              <w:object w:dxaOrig="900" w:dyaOrig="320" w14:anchorId="13E75296">
                <v:shape id="_x0000_i1041" type="#_x0000_t75" style="width:45.5pt;height:15.55pt" o:ole="">
                  <v:imagedata r:id="rId39" o:title=""/>
                </v:shape>
                <o:OLEObject Type="Embed" ProgID="Equation.3" ShapeID="_x0000_i1041" DrawAspect="Content" ObjectID="_1581333228" r:id="rId40"/>
              </w:object>
            </w:r>
            <w:r w:rsidRPr="00B916EC">
              <w:t xml:space="preserve"> and </w:t>
            </w:r>
            <w:r w:rsidRPr="00B916EC">
              <w:rPr>
                <w:position w:val="-12"/>
              </w:rPr>
              <w:object w:dxaOrig="720" w:dyaOrig="320" w14:anchorId="2C57F9EB">
                <v:shape id="_x0000_i1042" type="#_x0000_t75" style="width:36.85pt;height:15.55pt" o:ole="">
                  <v:imagedata r:id="rId41" o:title=""/>
                </v:shape>
                <o:OLEObject Type="Embed" ProgID="Equation.3" ShapeID="_x0000_i1042" DrawAspect="Content" ObjectID="_1581333229" r:id="rId42"/>
              </w:object>
            </w:r>
            <w:r w:rsidRPr="00B916EC">
              <w:t xml:space="preserve"> are defined in Subclause </w:t>
            </w:r>
            <w:r w:rsidRPr="00B916EC">
              <w:fldChar w:fldCharType="begin"/>
            </w:r>
            <w:r w:rsidRPr="00B916EC">
              <w:instrText xml:space="preserve"> REF _Ref500079796 \h </w:instrText>
            </w:r>
            <w:r>
              <w:instrText xml:space="preserve"> \* MERGEFORMAT </w:instrText>
            </w:r>
            <w:r w:rsidRPr="00B916EC">
              <w:fldChar w:fldCharType="separate"/>
            </w:r>
            <w:r w:rsidRPr="00B916EC">
              <w:t>7.3.1</w:t>
            </w:r>
            <w:r w:rsidRPr="00B916EC">
              <w:fldChar w:fldCharType="end"/>
            </w:r>
            <w:r w:rsidRPr="00B916EC">
              <w:t xml:space="preserve">. </w:t>
            </w:r>
            <w:r w:rsidRPr="00B916EC">
              <w:rPr>
                <w:position w:val="-14"/>
              </w:rPr>
              <w:object w:dxaOrig="960" w:dyaOrig="380" w14:anchorId="461B7367">
                <v:shape id="_x0000_i1043" type="#_x0000_t75" style="width:47.8pt;height:19.6pt" o:ole="">
                  <v:imagedata r:id="rId43" o:title=""/>
                </v:shape>
                <o:OLEObject Type="Embed" ProgID="Equation.3" ShapeID="_x0000_i1043" DrawAspect="Content" ObjectID="_1581333230" r:id="rId44"/>
              </w:object>
            </w:r>
            <w:r w:rsidRPr="00B916EC">
              <w:t xml:space="preserve"> is computed based on the requirements in [8, TS 38.101] assuming a SRS transmission in SRS transmission period </w:t>
            </w:r>
            <w:r w:rsidRPr="00B916EC">
              <w:rPr>
                <w:position w:val="-6"/>
              </w:rPr>
              <w:object w:dxaOrig="139" w:dyaOrig="240" w14:anchorId="262717C0">
                <v:shape id="_x0000_i1044" type="#_x0000_t75" style="width:6.9pt;height:12.1pt" o:ole="">
                  <v:imagedata r:id="rId22" o:title=""/>
                </v:shape>
                <o:OLEObject Type="Embed" ProgID="Equation.3" ShapeID="_x0000_i1044" DrawAspect="Content" ObjectID="_1581333231" r:id="rId45"/>
              </w:object>
            </w:r>
            <w:r w:rsidRPr="00B916EC">
              <w:t xml:space="preserve">, and assuming MPR=0dB, A-MPR=0dB, P-MPR=0dB and </w:t>
            </w:r>
            <w:r w:rsidRPr="00B916EC">
              <w:rPr>
                <w:rFonts w:ascii="Symbol" w:hAnsi="Symbol"/>
                <w:lang w:bidi="bn-IN"/>
              </w:rPr>
              <w:t></w:t>
            </w:r>
            <w:r w:rsidRPr="00B916EC">
              <w:rPr>
                <w:lang w:bidi="bn-IN"/>
              </w:rPr>
              <w:t>T</w:t>
            </w:r>
            <w:r w:rsidRPr="00B916EC">
              <w:rPr>
                <w:vertAlign w:val="subscript"/>
                <w:lang w:bidi="bn-IN"/>
              </w:rPr>
              <w:t>C</w:t>
            </w:r>
            <w:r w:rsidRPr="00B916EC">
              <w:t xml:space="preserve"> =0dB. MPR, A-MPR, P-MPR and </w:t>
            </w:r>
            <w:r w:rsidRPr="00B916EC">
              <w:rPr>
                <w:rFonts w:ascii="Symbol" w:hAnsi="Symbol"/>
                <w:lang w:bidi="bn-IN"/>
              </w:rPr>
              <w:t></w:t>
            </w:r>
            <w:r w:rsidRPr="00B916EC">
              <w:rPr>
                <w:lang w:bidi="bn-IN"/>
              </w:rPr>
              <w:t>T</w:t>
            </w:r>
            <w:r w:rsidRPr="00B916EC">
              <w:rPr>
                <w:vertAlign w:val="subscript"/>
                <w:lang w:bidi="bn-IN"/>
              </w:rPr>
              <w:t>C</w:t>
            </w:r>
            <w:r w:rsidRPr="00B916EC">
              <w:t xml:space="preserve"> are defined in [8, TS 38.101]. </w:t>
            </w:r>
            <w:r>
              <w:t xml:space="preserve">The remaining parameters are defined in Subclause </w:t>
            </w:r>
            <w:r>
              <w:fldChar w:fldCharType="begin"/>
            </w:r>
            <w:r>
              <w:instrText xml:space="preserve"> REF _Ref500079796 \h </w:instrText>
            </w:r>
            <w:r>
              <w:fldChar w:fldCharType="separate"/>
            </w:r>
            <w:r>
              <w:t>7.3.1</w:t>
            </w:r>
            <w:r>
              <w:fldChar w:fldCharType="end"/>
            </w:r>
            <w:r>
              <w:t xml:space="preserve">. </w:t>
            </w:r>
            <w:r w:rsidRPr="00B916EC">
              <w:t xml:space="preserve">For this case, the physical layer delivers </w:t>
            </w:r>
            <w:r w:rsidRPr="00B916EC">
              <w:rPr>
                <w:position w:val="-14"/>
              </w:rPr>
              <w:object w:dxaOrig="960" w:dyaOrig="380" w14:anchorId="44C6F8B7">
                <v:shape id="_x0000_i1045" type="#_x0000_t75" style="width:47.8pt;height:19.6pt" o:ole="">
                  <v:imagedata r:id="rId46" o:title=""/>
                </v:shape>
                <o:OLEObject Type="Embed" ProgID="Equation.3" ShapeID="_x0000_i1045" DrawAspect="Content" ObjectID="_1581333232" r:id="rId47"/>
              </w:object>
            </w:r>
            <w:r w:rsidRPr="00B916EC">
              <w:t xml:space="preserve"> instead of </w:t>
            </w:r>
            <w:r w:rsidRPr="00B916EC">
              <w:rPr>
                <w:position w:val="-14"/>
              </w:rPr>
              <w:object w:dxaOrig="960" w:dyaOrig="340" w14:anchorId="204067C3">
                <v:shape id="_x0000_i1046" type="#_x0000_t75" style="width:47.8pt;height:16.7pt" o:ole="">
                  <v:imagedata r:id="rId48" o:title=""/>
                </v:shape>
                <o:OLEObject Type="Embed" ProgID="Equation.3" ShapeID="_x0000_i1046" DrawAspect="Content" ObjectID="_1581333233" r:id="rId49"/>
              </w:object>
            </w:r>
            <w:r w:rsidRPr="00B916EC">
              <w:t xml:space="preserve"> to higher layers.</w:t>
            </w:r>
            <w:r w:rsidRPr="00B916EC" w:rsidDel="00A0699B">
              <w:t xml:space="preserve"> </w:t>
            </w:r>
          </w:p>
          <w:p w14:paraId="4335DF46" w14:textId="77777777" w:rsidR="00B37FCC" w:rsidRPr="00B37FCC" w:rsidRDefault="00B37FCC" w:rsidP="004832E0"/>
        </w:tc>
      </w:tr>
    </w:tbl>
    <w:p w14:paraId="5708C81D" w14:textId="3CF795CE" w:rsidR="002D3094" w:rsidRDefault="002D3094" w:rsidP="002D3094">
      <w:pPr>
        <w:rPr>
          <w:iCs/>
        </w:rPr>
      </w:pPr>
      <w:r>
        <w:rPr>
          <w:rFonts w:hint="eastAsia"/>
          <w:iCs/>
        </w:rPr>
        <w:t xml:space="preserve">Virtual PHR has been agreed for </w:t>
      </w:r>
      <w:r w:rsidR="00B37FCC">
        <w:rPr>
          <w:rFonts w:hint="eastAsia"/>
          <w:iCs/>
        </w:rPr>
        <w:t>SRS transmission</w:t>
      </w:r>
      <w:r>
        <w:rPr>
          <w:iCs/>
        </w:rPr>
        <w:t>, but the UL power control values</w:t>
      </w:r>
      <w:r w:rsidR="00B37FCC">
        <w:rPr>
          <w:iCs/>
        </w:rPr>
        <w:t xml:space="preserve"> for {</w:t>
      </w:r>
      <w:r>
        <w:rPr>
          <w:iCs/>
        </w:rPr>
        <w:t>q_</w:t>
      </w:r>
      <w:r w:rsidR="00B37FCC">
        <w:rPr>
          <w:rFonts w:hint="eastAsia"/>
          <w:iCs/>
        </w:rPr>
        <w:t>s</w:t>
      </w:r>
      <w:r>
        <w:rPr>
          <w:iCs/>
        </w:rPr>
        <w:t xml:space="preserve">, and </w:t>
      </w:r>
      <w:r w:rsidRPr="0021413F">
        <w:rPr>
          <w:i/>
          <w:iCs/>
        </w:rPr>
        <w:t>l</w:t>
      </w:r>
      <w:r>
        <w:rPr>
          <w:iCs/>
        </w:rPr>
        <w:t>} are still FFS</w:t>
      </w:r>
    </w:p>
    <w:p w14:paraId="06F1EE4F" w14:textId="77777777" w:rsidR="002D3094" w:rsidRPr="00FA1FE1" w:rsidRDefault="002D3094" w:rsidP="002D3094">
      <w:pPr>
        <w:snapToGrid w:val="0"/>
        <w:spacing w:beforeLines="50" w:before="180" w:afterLines="50" w:after="180"/>
        <w:jc w:val="both"/>
        <w:rPr>
          <w:rFonts w:eastAsia="宋体"/>
          <w:b/>
          <w:i/>
          <w:szCs w:val="20"/>
          <w:u w:val="single"/>
        </w:rPr>
      </w:pPr>
      <w:r w:rsidRPr="00FA1FE1">
        <w:rPr>
          <w:rFonts w:hint="eastAsia"/>
          <w:b/>
          <w:bCs/>
          <w:i/>
          <w:szCs w:val="20"/>
          <w:u w:val="single"/>
        </w:rPr>
        <w:t>Alternative solutions</w:t>
      </w:r>
      <w:r w:rsidRPr="00FA1FE1">
        <w:rPr>
          <w:rFonts w:hint="eastAsia"/>
          <w:b/>
          <w:i/>
          <w:szCs w:val="20"/>
          <w:u w:val="single"/>
        </w:rPr>
        <w:t>:</w:t>
      </w:r>
    </w:p>
    <w:p w14:paraId="48560851" w14:textId="2C7AD54A" w:rsidR="008154E0" w:rsidRPr="004B4504" w:rsidRDefault="008154E0" w:rsidP="008154E0">
      <w:pPr>
        <w:rPr>
          <w:szCs w:val="20"/>
        </w:rPr>
      </w:pPr>
      <w:r>
        <w:rPr>
          <w:rFonts w:hint="eastAsia"/>
          <w:szCs w:val="20"/>
        </w:rPr>
        <w:t>Regarding</w:t>
      </w:r>
      <w:r>
        <w:rPr>
          <w:szCs w:val="20"/>
        </w:rPr>
        <w:t xml:space="preserve"> this issue on </w:t>
      </w:r>
      <w:r>
        <w:rPr>
          <w:iCs/>
        </w:rPr>
        <w:t>{q_</w:t>
      </w:r>
      <w:r>
        <w:rPr>
          <w:rFonts w:hint="eastAsia"/>
          <w:iCs/>
        </w:rPr>
        <w:t>s</w:t>
      </w:r>
      <w:r>
        <w:rPr>
          <w:iCs/>
        </w:rPr>
        <w:t xml:space="preserve">,  and </w:t>
      </w:r>
      <w:r w:rsidRPr="0021413F">
        <w:rPr>
          <w:i/>
          <w:iCs/>
        </w:rPr>
        <w:t>l</w:t>
      </w:r>
      <w:r>
        <w:rPr>
          <w:iCs/>
        </w:rPr>
        <w:t xml:space="preserve">} </w:t>
      </w:r>
      <w:r>
        <w:rPr>
          <w:szCs w:val="20"/>
        </w:rPr>
        <w:t>configuration for virtual PHR</w:t>
      </w:r>
      <w:r w:rsidR="00F271D2">
        <w:rPr>
          <w:rFonts w:hint="eastAsia"/>
          <w:szCs w:val="20"/>
        </w:rPr>
        <w:t xml:space="preserve"> where l can be </w:t>
      </w:r>
      <w:r w:rsidR="00F271D2">
        <w:rPr>
          <w:szCs w:val="20"/>
        </w:rPr>
        <w:t>directly</w:t>
      </w:r>
      <w:r w:rsidR="00F271D2">
        <w:rPr>
          <w:rFonts w:hint="eastAsia"/>
          <w:szCs w:val="20"/>
        </w:rPr>
        <w:t xml:space="preserve"> derived from its corresponding </w:t>
      </w:r>
      <w:r w:rsidR="00F271D2">
        <w:rPr>
          <w:iCs/>
        </w:rPr>
        <w:t>q_</w:t>
      </w:r>
      <w:r w:rsidR="00F271D2">
        <w:rPr>
          <w:rFonts w:hint="eastAsia"/>
          <w:iCs/>
        </w:rPr>
        <w:t>s</w:t>
      </w:r>
      <w:r>
        <w:rPr>
          <w:rFonts w:hint="eastAsia"/>
          <w:szCs w:val="20"/>
        </w:rPr>
        <w:t>, there are alternatives as follows:</w:t>
      </w:r>
    </w:p>
    <w:p w14:paraId="0B20BAA0" w14:textId="21BD49F6" w:rsidR="008154E0" w:rsidRPr="008154E0" w:rsidRDefault="008154E0">
      <w:r>
        <w:rPr>
          <w:rFonts w:eastAsia="宋体" w:hint="eastAsia"/>
          <w:b/>
          <w:bCs/>
          <w:iCs/>
          <w:szCs w:val="20"/>
        </w:rPr>
        <w:t xml:space="preserve">Alt1: </w:t>
      </w:r>
      <w:r w:rsidR="00F271D2" w:rsidRPr="00150ED5">
        <w:rPr>
          <w:i/>
        </w:rPr>
        <w:t xml:space="preserve">The SRS resource set </w:t>
      </w:r>
      <w:r w:rsidR="003B57B6">
        <w:rPr>
          <w:i/>
        </w:rPr>
        <w:t xml:space="preserve">configuration </w:t>
      </w:r>
      <w:r w:rsidR="00F271D2" w:rsidRPr="00150ED5">
        <w:rPr>
          <w:i/>
        </w:rPr>
        <w:t xml:space="preserve">for virtual </w:t>
      </w:r>
      <w:r w:rsidR="00F271D2">
        <w:rPr>
          <w:i/>
        </w:rPr>
        <w:t>T</w:t>
      </w:r>
      <w:r w:rsidR="00F271D2" w:rsidRPr="00150ED5">
        <w:rPr>
          <w:i/>
        </w:rPr>
        <w:t>ype 3 PH is derived from higher layer configured SRS resource</w:t>
      </w:r>
      <w:r w:rsidR="00F271D2">
        <w:rPr>
          <w:rFonts w:hint="eastAsia"/>
          <w:i/>
        </w:rPr>
        <w:t xml:space="preserve"> set ID, i.e., </w:t>
      </w:r>
      <w:r w:rsidR="00F271D2">
        <w:rPr>
          <w:iCs/>
        </w:rPr>
        <w:t>{q_</w:t>
      </w:r>
      <w:r w:rsidR="00F271D2">
        <w:rPr>
          <w:rFonts w:hint="eastAsia"/>
          <w:iCs/>
        </w:rPr>
        <w:t>s}</w:t>
      </w:r>
      <w:r w:rsidR="00F271D2" w:rsidRPr="00150ED5">
        <w:rPr>
          <w:i/>
        </w:rPr>
        <w:t>.</w:t>
      </w:r>
    </w:p>
    <w:p w14:paraId="187E8236" w14:textId="0F768442" w:rsidR="008154E0" w:rsidRDefault="008154E0">
      <w:r>
        <w:rPr>
          <w:rFonts w:eastAsia="宋体" w:hint="eastAsia"/>
          <w:b/>
          <w:bCs/>
          <w:iCs/>
          <w:szCs w:val="20"/>
        </w:rPr>
        <w:t xml:space="preserve">Alt2: </w:t>
      </w:r>
      <w:r w:rsidRPr="008154E0">
        <w:rPr>
          <w:rFonts w:eastAsia="宋体" w:hint="eastAsia"/>
          <w:bCs/>
          <w:iCs/>
          <w:szCs w:val="20"/>
        </w:rPr>
        <w:t>Others</w:t>
      </w:r>
    </w:p>
    <w:p w14:paraId="41E902EA" w14:textId="77777777" w:rsidR="00F271D2" w:rsidRDefault="00F271D2" w:rsidP="00F271D2">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F271D2" w14:paraId="7E8CDEA3" w14:textId="77777777" w:rsidTr="004832E0">
        <w:tc>
          <w:tcPr>
            <w:tcW w:w="1615" w:type="dxa"/>
          </w:tcPr>
          <w:p w14:paraId="23219A0F"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5B1FFD20"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753E9FFF" w14:textId="77777777" w:rsidR="00F271D2" w:rsidRDefault="00F271D2" w:rsidP="004832E0">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C344F3" w14:paraId="0089AF0C" w14:textId="77777777" w:rsidTr="004832E0">
        <w:tc>
          <w:tcPr>
            <w:tcW w:w="1615" w:type="dxa"/>
          </w:tcPr>
          <w:p w14:paraId="7D460DB8" w14:textId="0229385E" w:rsidR="00C344F3" w:rsidRDefault="00C344F3" w:rsidP="00C344F3">
            <w:pPr>
              <w:pStyle w:val="maintext"/>
              <w:snapToGrid w:val="0"/>
              <w:spacing w:before="0" w:after="120" w:line="240" w:lineRule="auto"/>
              <w:ind w:firstLineChars="0" w:firstLine="0"/>
              <w:rPr>
                <w:lang w:val="en-US"/>
              </w:rPr>
            </w:pPr>
            <w:r>
              <w:t>ZTE/Sanechips</w:t>
            </w:r>
          </w:p>
        </w:tc>
        <w:tc>
          <w:tcPr>
            <w:tcW w:w="1097" w:type="dxa"/>
          </w:tcPr>
          <w:p w14:paraId="03894B73" w14:textId="02641A23" w:rsidR="00C344F3" w:rsidRDefault="00C344F3" w:rsidP="00C344F3">
            <w:pPr>
              <w:pStyle w:val="maintext"/>
              <w:snapToGrid w:val="0"/>
              <w:spacing w:before="0" w:after="120" w:line="240" w:lineRule="auto"/>
              <w:ind w:firstLineChars="0" w:firstLine="0"/>
              <w:rPr>
                <w:lang w:val="en-US"/>
              </w:rPr>
            </w:pPr>
            <w:r>
              <w:rPr>
                <w:rFonts w:eastAsia="宋体" w:hint="eastAsia"/>
                <w:b/>
                <w:bCs/>
                <w:iCs/>
              </w:rPr>
              <w:t>Alt1</w:t>
            </w:r>
          </w:p>
        </w:tc>
        <w:tc>
          <w:tcPr>
            <w:tcW w:w="6610" w:type="dxa"/>
          </w:tcPr>
          <w:p w14:paraId="45203B24" w14:textId="77777777" w:rsidR="00C344F3" w:rsidRDefault="00C344F3" w:rsidP="00C344F3">
            <w:pPr>
              <w:pStyle w:val="maintext"/>
              <w:snapToGrid w:val="0"/>
              <w:spacing w:before="0" w:after="120" w:line="240" w:lineRule="auto"/>
              <w:ind w:firstLineChars="0" w:firstLine="0"/>
              <w:rPr>
                <w:lang w:val="en-US"/>
              </w:rPr>
            </w:pPr>
          </w:p>
        </w:tc>
      </w:tr>
      <w:tr w:rsidR="0051246E" w14:paraId="15B9434E" w14:textId="77777777" w:rsidTr="004832E0">
        <w:tc>
          <w:tcPr>
            <w:tcW w:w="1615" w:type="dxa"/>
          </w:tcPr>
          <w:p w14:paraId="3D0D001B" w14:textId="68844E53"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Motorola Mobility, Lenovo</w:t>
            </w:r>
          </w:p>
        </w:tc>
        <w:tc>
          <w:tcPr>
            <w:tcW w:w="1097" w:type="dxa"/>
          </w:tcPr>
          <w:p w14:paraId="36C9CDBF" w14:textId="36BDAC35" w:rsidR="0051246E" w:rsidRDefault="0051246E" w:rsidP="0051246E">
            <w:pPr>
              <w:pStyle w:val="maintext"/>
              <w:snapToGrid w:val="0"/>
              <w:spacing w:before="0" w:after="120" w:line="240" w:lineRule="auto"/>
              <w:ind w:firstLineChars="0" w:firstLine="0"/>
              <w:rPr>
                <w:rFonts w:eastAsia="宋体"/>
                <w:lang w:val="en-US" w:eastAsia="zh-CN"/>
              </w:rPr>
            </w:pPr>
            <w:r>
              <w:rPr>
                <w:lang w:val="en-US"/>
              </w:rPr>
              <w:t>Alt-1</w:t>
            </w:r>
          </w:p>
        </w:tc>
        <w:tc>
          <w:tcPr>
            <w:tcW w:w="6610" w:type="dxa"/>
          </w:tcPr>
          <w:p w14:paraId="25842FDE" w14:textId="77777777" w:rsidR="0051246E" w:rsidRDefault="0051246E" w:rsidP="0051246E">
            <w:pPr>
              <w:pStyle w:val="maintext"/>
              <w:snapToGrid w:val="0"/>
              <w:spacing w:before="0" w:after="120" w:line="240" w:lineRule="auto"/>
              <w:ind w:firstLineChars="0" w:firstLine="0"/>
              <w:rPr>
                <w:lang w:val="en-US"/>
              </w:rPr>
            </w:pPr>
            <w:r>
              <w:rPr>
                <w:lang w:val="en-US"/>
              </w:rPr>
              <w:t xml:space="preserve">This is in line with agreement in RAN1#91. </w:t>
            </w:r>
          </w:p>
          <w:p w14:paraId="5B2D1D7B" w14:textId="77777777" w:rsidR="0051246E" w:rsidRPr="009129D8" w:rsidRDefault="0051246E" w:rsidP="0051246E">
            <w:pPr>
              <w:pStyle w:val="text"/>
              <w:rPr>
                <w:rFonts w:ascii="Times New Roman" w:hAnsi="Times New Roman"/>
                <w:b/>
                <w:sz w:val="20"/>
                <w:highlight w:val="green"/>
              </w:rPr>
            </w:pPr>
            <w:r w:rsidRPr="009129D8">
              <w:rPr>
                <w:rFonts w:ascii="Times New Roman" w:hAnsi="Times New Roman"/>
                <w:b/>
                <w:sz w:val="20"/>
                <w:highlight w:val="green"/>
              </w:rPr>
              <w:t>Agreement:</w:t>
            </w:r>
          </w:p>
          <w:p w14:paraId="6CD0DC9C" w14:textId="77777777" w:rsidR="0051246E" w:rsidRPr="009129D8" w:rsidRDefault="0051246E" w:rsidP="0051246E">
            <w:pPr>
              <w:pStyle w:val="text"/>
              <w:rPr>
                <w:rFonts w:ascii="Times New Roman" w:hAnsi="Times New Roman"/>
                <w:sz w:val="20"/>
              </w:rPr>
            </w:pPr>
            <w:r w:rsidRPr="009129D8">
              <w:rPr>
                <w:rFonts w:ascii="Times New Roman" w:hAnsi="Times New Roman"/>
                <w:sz w:val="20"/>
              </w:rPr>
              <w:t>Specification supports SRS PHR reporting for serving cell / uplink where PUSCH is not configured</w:t>
            </w:r>
          </w:p>
          <w:p w14:paraId="23AC4037" w14:textId="77777777" w:rsidR="0051246E" w:rsidRPr="009129D8" w:rsidRDefault="0051246E" w:rsidP="0051246E">
            <w:pPr>
              <w:pStyle w:val="bullet1"/>
              <w:rPr>
                <w:rFonts w:ascii="Times New Roman" w:hAnsi="Times New Roman"/>
                <w:sz w:val="20"/>
                <w:szCs w:val="20"/>
              </w:rPr>
            </w:pPr>
            <w:r w:rsidRPr="009129D8">
              <w:rPr>
                <w:rFonts w:ascii="Times New Roman" w:hAnsi="Times New Roman"/>
                <w:sz w:val="20"/>
                <w:szCs w:val="20"/>
              </w:rPr>
              <w:t>SRS virtual PHR reporting is based on one SRS resource configured by the gNB</w:t>
            </w:r>
          </w:p>
          <w:p w14:paraId="2228350E" w14:textId="77777777" w:rsidR="0051246E" w:rsidRPr="009129D8" w:rsidRDefault="0051246E" w:rsidP="0051246E">
            <w:pPr>
              <w:pStyle w:val="bullet1"/>
              <w:rPr>
                <w:rFonts w:ascii="Times New Roman" w:hAnsi="Times New Roman"/>
                <w:sz w:val="20"/>
                <w:szCs w:val="20"/>
              </w:rPr>
            </w:pPr>
            <w:r w:rsidRPr="009129D8">
              <w:rPr>
                <w:rFonts w:ascii="Times New Roman" w:hAnsi="Times New Roman"/>
                <w:sz w:val="20"/>
                <w:szCs w:val="20"/>
              </w:rPr>
              <w:t xml:space="preserve">SRS PHR reporting is as in LTE type-3 </w:t>
            </w:r>
          </w:p>
          <w:p w14:paraId="76E6F7B1" w14:textId="7B8820F7" w:rsidR="0051246E" w:rsidRDefault="0051246E" w:rsidP="0051246E">
            <w:pPr>
              <w:pStyle w:val="maintext"/>
              <w:snapToGrid w:val="0"/>
              <w:spacing w:before="0" w:after="120" w:line="240" w:lineRule="auto"/>
              <w:ind w:firstLineChars="0" w:firstLine="0"/>
              <w:rPr>
                <w:rFonts w:eastAsia="宋体"/>
                <w:lang w:val="en-US" w:eastAsia="zh-CN"/>
              </w:rPr>
            </w:pPr>
            <w:r w:rsidRPr="009129D8">
              <w:t>Send one LS to RAN2 about this agreement</w:t>
            </w:r>
          </w:p>
        </w:tc>
      </w:tr>
      <w:tr w:rsidR="00D65682" w14:paraId="10F3F0D1" w14:textId="77777777" w:rsidTr="004832E0">
        <w:tc>
          <w:tcPr>
            <w:tcW w:w="1615" w:type="dxa"/>
          </w:tcPr>
          <w:p w14:paraId="7F57C081" w14:textId="12A487CB" w:rsidR="00D65682" w:rsidRDefault="00D65682" w:rsidP="004832E0">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64810567" w14:textId="77777777" w:rsidR="00D65682" w:rsidRDefault="00D65682" w:rsidP="004832E0">
            <w:pPr>
              <w:pStyle w:val="maintext"/>
              <w:snapToGrid w:val="0"/>
              <w:spacing w:before="0" w:after="120" w:line="240" w:lineRule="auto"/>
              <w:ind w:firstLineChars="0" w:firstLine="0"/>
              <w:rPr>
                <w:lang w:val="en-US"/>
              </w:rPr>
            </w:pPr>
          </w:p>
        </w:tc>
        <w:tc>
          <w:tcPr>
            <w:tcW w:w="6610" w:type="dxa"/>
          </w:tcPr>
          <w:p w14:paraId="44B93A07" w14:textId="0EFFE23A" w:rsidR="00D65682" w:rsidRDefault="00D65682" w:rsidP="004832E0">
            <w:pPr>
              <w:pStyle w:val="maintext"/>
              <w:snapToGrid w:val="0"/>
              <w:spacing w:before="0" w:after="120" w:line="240" w:lineRule="auto"/>
              <w:ind w:firstLineChars="0" w:firstLine="0"/>
              <w:rPr>
                <w:lang w:val="en-US"/>
              </w:rPr>
            </w:pPr>
            <w:r>
              <w:rPr>
                <w:rFonts w:hint="eastAsia"/>
                <w:lang w:val="en-US"/>
              </w:rPr>
              <w:t>I am not sure whether the above agreement captured by Motorola/Lenovo is directly implying Alt.1 because the first sub-bullet in the agreement is saying that one SRS resource configured by the gNB is used for SRS virtual PHR reporting but the above Alt.1 seems to say different thing.</w:t>
            </w:r>
          </w:p>
        </w:tc>
      </w:tr>
      <w:tr w:rsidR="00D65682" w14:paraId="703C8C82" w14:textId="77777777" w:rsidTr="004832E0">
        <w:tc>
          <w:tcPr>
            <w:tcW w:w="1615" w:type="dxa"/>
          </w:tcPr>
          <w:p w14:paraId="796A4655" w14:textId="6A5C07B8" w:rsidR="00D65682" w:rsidRDefault="00A23FCF" w:rsidP="004832E0">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7D1924DC" w14:textId="67A111E8" w:rsidR="00D65682" w:rsidRDefault="00A23FCF" w:rsidP="004832E0">
            <w:pPr>
              <w:pStyle w:val="maintext"/>
              <w:snapToGrid w:val="0"/>
              <w:spacing w:before="0" w:after="120" w:line="240" w:lineRule="auto"/>
              <w:ind w:firstLineChars="0" w:firstLine="0"/>
              <w:rPr>
                <w:lang w:val="en-US"/>
              </w:rPr>
            </w:pPr>
            <w:r>
              <w:rPr>
                <w:rFonts w:hint="eastAsia"/>
                <w:lang w:val="en-US"/>
              </w:rPr>
              <w:t>Alt-1</w:t>
            </w:r>
          </w:p>
        </w:tc>
        <w:tc>
          <w:tcPr>
            <w:tcW w:w="6610" w:type="dxa"/>
          </w:tcPr>
          <w:p w14:paraId="48A80109" w14:textId="796570FC" w:rsidR="00D65682" w:rsidRDefault="00A23FCF" w:rsidP="004832E0">
            <w:pPr>
              <w:pStyle w:val="maintext"/>
              <w:snapToGrid w:val="0"/>
              <w:spacing w:before="0" w:after="120" w:line="240" w:lineRule="auto"/>
              <w:ind w:firstLineChars="0" w:firstLine="0"/>
              <w:rPr>
                <w:lang w:val="en-US"/>
              </w:rPr>
            </w:pPr>
            <w:r w:rsidRPr="00150ED5">
              <w:rPr>
                <w:i/>
              </w:rPr>
              <w:t xml:space="preserve">The SRS resource set for virtual </w:t>
            </w:r>
            <w:r>
              <w:rPr>
                <w:i/>
              </w:rPr>
              <w:t>T</w:t>
            </w:r>
            <w:r w:rsidRPr="00150ED5">
              <w:rPr>
                <w:i/>
              </w:rPr>
              <w:t>ype 3 PH is derived from higher layer configured SRS resource.</w:t>
            </w:r>
          </w:p>
        </w:tc>
      </w:tr>
      <w:tr w:rsidR="003D031D" w14:paraId="4568FCD4" w14:textId="77777777" w:rsidTr="004832E0">
        <w:tc>
          <w:tcPr>
            <w:tcW w:w="1615" w:type="dxa"/>
          </w:tcPr>
          <w:p w14:paraId="05212BB7" w14:textId="062913BD"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lastRenderedPageBreak/>
              <w:t>OPPO</w:t>
            </w:r>
          </w:p>
        </w:tc>
        <w:tc>
          <w:tcPr>
            <w:tcW w:w="1097" w:type="dxa"/>
          </w:tcPr>
          <w:p w14:paraId="6496BBCF" w14:textId="70E6E0FF" w:rsidR="003D031D" w:rsidRDefault="003D031D" w:rsidP="003D031D">
            <w:pPr>
              <w:pStyle w:val="maintext"/>
              <w:snapToGrid w:val="0"/>
              <w:spacing w:before="0" w:after="120" w:line="240" w:lineRule="auto"/>
              <w:ind w:firstLineChars="0" w:firstLine="0"/>
              <w:rPr>
                <w:lang w:val="en-US"/>
              </w:rPr>
            </w:pPr>
            <w:r>
              <w:rPr>
                <w:rFonts w:eastAsiaTheme="minorEastAsia" w:hint="eastAsia"/>
                <w:lang w:val="en-US" w:eastAsia="zh-CN"/>
              </w:rPr>
              <w:t>Alt1</w:t>
            </w:r>
          </w:p>
        </w:tc>
        <w:tc>
          <w:tcPr>
            <w:tcW w:w="6610" w:type="dxa"/>
          </w:tcPr>
          <w:p w14:paraId="05AFD41C" w14:textId="64527E56" w:rsidR="003D031D" w:rsidRPr="00150ED5" w:rsidRDefault="003D031D" w:rsidP="003D031D">
            <w:pPr>
              <w:pStyle w:val="maintext"/>
              <w:snapToGrid w:val="0"/>
              <w:spacing w:before="0" w:after="120" w:line="240" w:lineRule="auto"/>
              <w:ind w:firstLineChars="0" w:firstLine="0"/>
              <w:rPr>
                <w:i/>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UE shall report virtual Type 3 PH only for the BWP the </w:t>
            </w:r>
            <w:r>
              <w:rPr>
                <w:rFonts w:eastAsiaTheme="minorEastAsia"/>
                <w:lang w:val="en-US" w:eastAsia="zh-CN"/>
              </w:rPr>
              <w:t>configured</w:t>
            </w:r>
            <w:r>
              <w:rPr>
                <w:rFonts w:eastAsiaTheme="minorEastAsia" w:hint="eastAsia"/>
                <w:lang w:val="en-US" w:eastAsia="zh-CN"/>
              </w:rPr>
              <w:t xml:space="preserve"> SRS resource set ID associated with. </w:t>
            </w:r>
          </w:p>
        </w:tc>
      </w:tr>
      <w:tr w:rsidR="003D031D" w14:paraId="0C23B894" w14:textId="77777777" w:rsidTr="004832E0">
        <w:tc>
          <w:tcPr>
            <w:tcW w:w="1615" w:type="dxa"/>
          </w:tcPr>
          <w:p w14:paraId="1EA9C53A" w14:textId="71E04BB4"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DOCOMO</w:t>
            </w:r>
          </w:p>
        </w:tc>
        <w:tc>
          <w:tcPr>
            <w:tcW w:w="1097" w:type="dxa"/>
          </w:tcPr>
          <w:p w14:paraId="71FFFD56" w14:textId="44C52CE7" w:rsidR="003D031D" w:rsidRDefault="003D031D" w:rsidP="003D031D">
            <w:pPr>
              <w:pStyle w:val="maintext"/>
              <w:snapToGrid w:val="0"/>
              <w:spacing w:before="0" w:after="120" w:line="240" w:lineRule="auto"/>
              <w:ind w:firstLineChars="0" w:firstLine="0"/>
              <w:rPr>
                <w:rFonts w:eastAsiaTheme="minorEastAsia"/>
                <w:lang w:val="en-US" w:eastAsia="zh-CN"/>
              </w:rPr>
            </w:pPr>
            <w:r>
              <w:rPr>
                <w:rFonts w:eastAsia="MS Mincho" w:hint="eastAsia"/>
                <w:lang w:val="en-US" w:eastAsia="ja-JP"/>
              </w:rPr>
              <w:t>Alt1</w:t>
            </w:r>
          </w:p>
        </w:tc>
        <w:tc>
          <w:tcPr>
            <w:tcW w:w="6610" w:type="dxa"/>
          </w:tcPr>
          <w:p w14:paraId="04A6C016" w14:textId="77777777" w:rsidR="003D031D" w:rsidRDefault="003D031D" w:rsidP="003D031D">
            <w:pPr>
              <w:pStyle w:val="maintext"/>
              <w:snapToGrid w:val="0"/>
              <w:spacing w:before="0" w:after="120" w:line="240" w:lineRule="auto"/>
              <w:ind w:firstLineChars="0" w:firstLine="0"/>
              <w:rPr>
                <w:rFonts w:eastAsiaTheme="minorEastAsia"/>
                <w:lang w:val="en-US" w:eastAsia="zh-CN"/>
              </w:rPr>
            </w:pPr>
          </w:p>
        </w:tc>
      </w:tr>
      <w:tr w:rsidR="005B5606" w14:paraId="797A6D49" w14:textId="77777777" w:rsidTr="004832E0">
        <w:tc>
          <w:tcPr>
            <w:tcW w:w="1615" w:type="dxa"/>
          </w:tcPr>
          <w:p w14:paraId="0C486BF2" w14:textId="17935003"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 xml:space="preserve">CATT </w:t>
            </w:r>
          </w:p>
        </w:tc>
        <w:tc>
          <w:tcPr>
            <w:tcW w:w="1097" w:type="dxa"/>
          </w:tcPr>
          <w:p w14:paraId="5161C8C1" w14:textId="097148DA"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Alt-1</w:t>
            </w:r>
          </w:p>
        </w:tc>
        <w:tc>
          <w:tcPr>
            <w:tcW w:w="6610" w:type="dxa"/>
          </w:tcPr>
          <w:p w14:paraId="2F5F638A" w14:textId="77777777" w:rsidR="005B5606" w:rsidRDefault="005B5606" w:rsidP="005B5606">
            <w:pPr>
              <w:pStyle w:val="maintext"/>
              <w:snapToGrid w:val="0"/>
              <w:spacing w:before="0" w:after="120" w:line="240" w:lineRule="auto"/>
              <w:ind w:firstLineChars="0" w:firstLine="0"/>
              <w:rPr>
                <w:rFonts w:eastAsiaTheme="minorEastAsia"/>
                <w:lang w:val="en-US" w:eastAsia="zh-CN"/>
              </w:rPr>
            </w:pPr>
          </w:p>
        </w:tc>
      </w:tr>
    </w:tbl>
    <w:p w14:paraId="4FC5C80C" w14:textId="77777777" w:rsidR="002D3094" w:rsidRDefault="002D3094"/>
    <w:tbl>
      <w:tblPr>
        <w:tblStyle w:val="TableGrid"/>
        <w:tblW w:w="0" w:type="auto"/>
        <w:tblLook w:val="04A0" w:firstRow="1" w:lastRow="0" w:firstColumn="1" w:lastColumn="0" w:noHBand="0" w:noVBand="1"/>
      </w:tblPr>
      <w:tblGrid>
        <w:gridCol w:w="9350"/>
      </w:tblGrid>
      <w:tr w:rsidR="001670E2" w14:paraId="2C2C04DF" w14:textId="77777777" w:rsidTr="001670E2">
        <w:tc>
          <w:tcPr>
            <w:tcW w:w="9350" w:type="dxa"/>
          </w:tcPr>
          <w:p w14:paraId="6E2F539E" w14:textId="77777777" w:rsidR="001670E2" w:rsidRPr="00440EEB" w:rsidRDefault="001670E2" w:rsidP="001670E2">
            <w:pPr>
              <w:rPr>
                <w:b/>
                <w:lang w:eastAsia="x-none"/>
              </w:rPr>
            </w:pPr>
            <w:r w:rsidRPr="00440EEB">
              <w:rPr>
                <w:b/>
                <w:highlight w:val="yellow"/>
                <w:lang w:eastAsia="x-none"/>
              </w:rPr>
              <w:t>Possible Agreement:</w:t>
            </w:r>
          </w:p>
          <w:p w14:paraId="3D98DB90" w14:textId="46B12B01" w:rsidR="001670E2" w:rsidRPr="001670E2" w:rsidRDefault="001670E2">
            <w:pPr>
              <w:rPr>
                <w:iCs/>
              </w:rPr>
            </w:pPr>
            <w:r w:rsidRPr="00440EEB">
              <w:t>The SRS resource set configuration for virtual Type 3 PH is derived from higher layer configured SRS resource</w:t>
            </w:r>
            <w:r w:rsidRPr="00440EEB">
              <w:rPr>
                <w:rFonts w:hint="eastAsia"/>
              </w:rPr>
              <w:t xml:space="preserve"> set ID, i.e., </w:t>
            </w:r>
            <w:r w:rsidRPr="00440EEB">
              <w:rPr>
                <w:iCs/>
              </w:rPr>
              <w:t>{q_</w:t>
            </w:r>
            <w:r w:rsidRPr="00440EEB">
              <w:rPr>
                <w:rFonts w:hint="eastAsia"/>
                <w:iCs/>
              </w:rPr>
              <w:t>s}</w:t>
            </w:r>
          </w:p>
        </w:tc>
      </w:tr>
    </w:tbl>
    <w:p w14:paraId="53CE4F9A" w14:textId="77777777" w:rsidR="001670E2" w:rsidRDefault="001670E2"/>
    <w:p w14:paraId="587DA388" w14:textId="5A64E4FC" w:rsidR="00B65F2D" w:rsidRDefault="00B65F2D">
      <w:pPr>
        <w:rPr>
          <w:i/>
        </w:rPr>
      </w:pPr>
      <w:r>
        <w:rPr>
          <w:rFonts w:hint="eastAsia"/>
          <w:b/>
          <w:i/>
          <w:szCs w:val="20"/>
          <w:highlight w:val="yellow"/>
        </w:rPr>
        <w:t>Proposal</w:t>
      </w:r>
      <w:r w:rsidR="001B5B5C" w:rsidRPr="00CA1B4F">
        <w:rPr>
          <w:rFonts w:hint="eastAsia"/>
          <w:szCs w:val="20"/>
          <w:highlight w:val="yellow"/>
        </w:rPr>
        <w:t>:</w:t>
      </w:r>
      <w:r w:rsidR="001B5B5C">
        <w:rPr>
          <w:rFonts w:hint="eastAsia"/>
          <w:szCs w:val="20"/>
        </w:rPr>
        <w:t xml:space="preserve"> </w:t>
      </w:r>
      <w:r w:rsidRPr="00B65F2D">
        <w:rPr>
          <w:i/>
        </w:rPr>
        <w:t xml:space="preserve">Define RRC parameter SRSResourceSetID-VirtualPHR contains one SRS resource set ID for virtual </w:t>
      </w:r>
      <w:r>
        <w:rPr>
          <w:i/>
        </w:rPr>
        <w:t xml:space="preserve">SRS </w:t>
      </w:r>
      <w:r w:rsidRPr="00B65F2D">
        <w:rPr>
          <w:i/>
        </w:rPr>
        <w:t>Type 3 PH</w:t>
      </w:r>
    </w:p>
    <w:p w14:paraId="0181DC45" w14:textId="77777777" w:rsidR="001670E2" w:rsidRPr="00B65F2D" w:rsidRDefault="001670E2">
      <w:pPr>
        <w:rPr>
          <w:b/>
        </w:rPr>
      </w:pPr>
    </w:p>
    <w:p w14:paraId="0E518D43" w14:textId="74549450" w:rsidR="0051246E" w:rsidRDefault="0051246E" w:rsidP="0051246E">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lang w:val="en-US"/>
        </w:rPr>
      </w:pPr>
      <w:r>
        <w:rPr>
          <w:rFonts w:ascii="Times New Roman" w:hAnsi="Times New Roman"/>
          <w:lang w:val="en-US"/>
        </w:rPr>
        <w:t xml:space="preserve">Reset of Closed-Loop upon </w:t>
      </w:r>
      <w:r w:rsidR="003031F9">
        <w:rPr>
          <w:rFonts w:ascii="Times New Roman" w:hAnsi="Times New Roman"/>
          <w:lang w:val="en-US"/>
        </w:rPr>
        <w:t xml:space="preserve"> Power control setting </w:t>
      </w:r>
      <w:r>
        <w:rPr>
          <w:rFonts w:ascii="Times New Roman" w:hAnsi="Times New Roman"/>
          <w:lang w:val="en-US"/>
        </w:rPr>
        <w:t>Reconfiguration</w:t>
      </w:r>
    </w:p>
    <w:p w14:paraId="78B74EDB" w14:textId="3D2D6A54" w:rsidR="003031F9" w:rsidRDefault="003031F9" w:rsidP="0051246E">
      <w:pPr>
        <w:jc w:val="both"/>
      </w:pPr>
      <w:r>
        <w:rPr>
          <w:rFonts w:hint="eastAsia"/>
        </w:rPr>
        <w:t xml:space="preserve">2.8.1 </w:t>
      </w:r>
      <w:r>
        <w:t>Reset of Closed-loop upon Open-loop parameter value Reconfiguration</w:t>
      </w:r>
    </w:p>
    <w:p w14:paraId="69A4F265" w14:textId="7D386CEA" w:rsidR="0051246E" w:rsidRDefault="0051246E" w:rsidP="0051246E">
      <w:pPr>
        <w:jc w:val="both"/>
      </w:pPr>
      <w:r>
        <w:t>At least two companies (Qualcomm, Motorola Mobility/Lenovo) have observed that, for the reset of closed-loop in the event of open-loop P0 and alpha reconfiguration, the current optional wording (i.e., “UE can reset”) in the agreements/spec should be modified to a mandatory language (i.e., “UE shall reset”) similar to LTE, to complete the specification. Also, it should be clarified that the first value after closed-loop reset is zero.</w:t>
      </w:r>
    </w:p>
    <w:p w14:paraId="77F3E93A" w14:textId="77777777" w:rsidR="0051246E" w:rsidRPr="000D7A17" w:rsidRDefault="0051246E" w:rsidP="0051246E">
      <w:pPr>
        <w:snapToGrid w:val="0"/>
        <w:spacing w:beforeLines="50" w:before="180" w:afterLines="50" w:after="180"/>
        <w:jc w:val="both"/>
        <w:rPr>
          <w:b/>
          <w:bCs/>
          <w:i/>
          <w:szCs w:val="20"/>
          <w:u w:val="single"/>
        </w:rPr>
      </w:pPr>
      <w:r w:rsidRPr="00FA1FE1">
        <w:rPr>
          <w:rFonts w:hint="eastAsia"/>
          <w:b/>
          <w:bCs/>
          <w:i/>
          <w:szCs w:val="20"/>
          <w:u w:val="single"/>
        </w:rPr>
        <w:t>Background</w:t>
      </w:r>
    </w:p>
    <w:tbl>
      <w:tblPr>
        <w:tblStyle w:val="TableGrid"/>
        <w:tblW w:w="9350" w:type="dxa"/>
        <w:tblLayout w:type="fixed"/>
        <w:tblLook w:val="04A0" w:firstRow="1" w:lastRow="0" w:firstColumn="1" w:lastColumn="0" w:noHBand="0" w:noVBand="1"/>
      </w:tblPr>
      <w:tblGrid>
        <w:gridCol w:w="9350"/>
      </w:tblGrid>
      <w:tr w:rsidR="0051246E" w14:paraId="439AC006" w14:textId="77777777" w:rsidTr="00ED2BD3">
        <w:tc>
          <w:tcPr>
            <w:tcW w:w="9350" w:type="dxa"/>
          </w:tcPr>
          <w:p w14:paraId="63473C6C" w14:textId="77777777" w:rsidR="0051246E" w:rsidRDefault="0051246E" w:rsidP="00ED2BD3">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3EE5D9DF" w14:textId="77777777" w:rsidR="0051246E" w:rsidRDefault="0051246E" w:rsidP="00ED2BD3">
            <w:pPr>
              <w:rPr>
                <w:lang w:eastAsia="x-none"/>
              </w:rPr>
            </w:pPr>
          </w:p>
          <w:p w14:paraId="12E4034D"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A </w:t>
            </w:r>
            <w:r w:rsidRPr="00764791">
              <w:rPr>
                <w:highlight w:val="yellow"/>
              </w:rPr>
              <w:t>UE can reset</w:t>
            </w:r>
            <w:r w:rsidRPr="00B916EC">
              <w:t xml:space="preserve"> accumulation for carrier </w:t>
            </w:r>
            <w:r w:rsidRPr="00B916EC">
              <w:rPr>
                <w:iCs/>
                <w:position w:val="-10"/>
              </w:rPr>
              <w:object w:dxaOrig="220" w:dyaOrig="300" w14:anchorId="29AA7120">
                <v:shape id="_x0000_i1047" type="#_x0000_t75" style="width:11.5pt;height:15.55pt" o:ole="">
                  <v:imagedata r:id="rId24" o:title=""/>
                </v:shape>
                <o:OLEObject Type="Embed" ProgID="Equation.3" ShapeID="_x0000_i1047" DrawAspect="Content" ObjectID="_1581333234" r:id="rId50"/>
              </w:object>
            </w:r>
            <w:r w:rsidRPr="00B916EC">
              <w:rPr>
                <w:iCs/>
              </w:rPr>
              <w:t xml:space="preserve"> of</w:t>
            </w:r>
            <w:r w:rsidRPr="00B916EC">
              <w:t xml:space="preserve"> serving cell </w:t>
            </w:r>
            <w:r w:rsidRPr="00B916EC">
              <w:rPr>
                <w:position w:val="-6"/>
              </w:rPr>
              <w:object w:dxaOrig="160" w:dyaOrig="200" w14:anchorId="0AC2AD86">
                <v:shape id="_x0000_i1048" type="#_x0000_t75" style="width:8.05pt;height:10.35pt" o:ole="">
                  <v:imagedata r:id="rId51" o:title=""/>
                </v:shape>
                <o:OLEObject Type="Embed" ProgID="Equation.3" ShapeID="_x0000_i1048" DrawAspect="Content" ObjectID="_1581333235" r:id="rId52"/>
              </w:object>
            </w:r>
          </w:p>
          <w:p w14:paraId="505F58CB" w14:textId="77777777" w:rsidR="0051246E"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69879970">
                <v:shape id="_x0000_i1049" type="#_x0000_t75" style="width:71.4pt;height:15.55pt" o:ole="">
                  <v:imagedata r:id="rId53" o:title=""/>
                </v:shape>
                <o:OLEObject Type="Embed" ProgID="Equation.3" ShapeID="_x0000_i1049" DrawAspect="Content" ObjectID="_1581333236" r:id="rId54"/>
              </w:object>
            </w:r>
            <w:r w:rsidRPr="00B916EC">
              <w:t xml:space="preserve"> </w:t>
            </w:r>
            <w:r w:rsidRPr="00B916EC">
              <w:rPr>
                <w:rFonts w:hint="eastAsia"/>
              </w:rPr>
              <w:t>value is changed by higher layers</w:t>
            </w:r>
            <w:r w:rsidRPr="00B916EC">
              <w:t>;</w:t>
            </w:r>
          </w:p>
          <w:p w14:paraId="74DE49F2" w14:textId="77777777" w:rsidR="0051246E" w:rsidRPr="00423B9D"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12163A87">
                <v:shape id="_x0000_i1050" type="#_x0000_t75" style="width:71.4pt;height:15.55pt" o:ole="">
                  <v:imagedata r:id="rId53" o:title=""/>
                </v:shape>
                <o:OLEObject Type="Embed" ProgID="Equation.3" ShapeID="_x0000_i1050" DrawAspect="Content" ObjectID="_1581333237" r:id="rId55"/>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79D0028A">
                <v:shape id="_x0000_i1051" type="#_x0000_t75" style="width:8.05pt;height:10.35pt" o:ole="">
                  <v:imagedata r:id="rId56" o:title=""/>
                </v:shape>
                <o:OLEObject Type="Embed" ProgID="Equation.3" ShapeID="_x0000_i1051" DrawAspect="Content" ObjectID="_1581333238" r:id="rId57"/>
              </w:object>
            </w:r>
            <w:r w:rsidRPr="00B916EC">
              <w:t xml:space="preserve"> is a secondary cell;</w:t>
            </w:r>
          </w:p>
          <w:p w14:paraId="0EC7BFD4" w14:textId="77777777" w:rsidR="0051246E"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660" w:dyaOrig="320" w14:anchorId="3BFE5C7F">
                <v:shape id="_x0000_i1052" type="#_x0000_t75" style="width:32.85pt;height:15.55pt" o:ole="">
                  <v:imagedata r:id="rId58" o:title=""/>
                </v:shape>
                <o:OLEObject Type="Embed" ProgID="Equation.3" ShapeID="_x0000_i1052" DrawAspect="Content" ObjectID="_1581333239" r:id="rId59"/>
              </w:object>
            </w:r>
            <w:r w:rsidRPr="00B916EC">
              <w:t xml:space="preserve"> </w:t>
            </w:r>
            <w:r w:rsidRPr="00B916EC">
              <w:rPr>
                <w:rFonts w:hint="eastAsia"/>
              </w:rPr>
              <w:t>value is changed by higher layers</w:t>
            </w:r>
            <w:r>
              <w:t>.</w:t>
            </w:r>
          </w:p>
          <w:p w14:paraId="2016E5AF" w14:textId="77777777" w:rsidR="0051246E" w:rsidRPr="00B916EC" w:rsidRDefault="0051246E" w:rsidP="00ED2BD3">
            <w:pPr>
              <w:pStyle w:val="B2"/>
              <w:ind w:left="1350"/>
            </w:pPr>
            <w:r w:rsidRPr="007E747B">
              <w:rPr>
                <w:highlight w:val="yellow"/>
              </w:rPr>
              <w:t xml:space="preserve">If the higher layer parameters </w:t>
            </w:r>
            <w:r w:rsidRPr="007E747B">
              <w:rPr>
                <w:i/>
                <w:highlight w:val="yellow"/>
              </w:rPr>
              <w:t>SRI-PUSCHClosedLoopIndex-Mapping</w:t>
            </w:r>
            <w:r w:rsidRPr="007E747B">
              <w:rPr>
                <w:highlight w:val="yellow"/>
              </w:rPr>
              <w:t xml:space="preserve"> and </w:t>
            </w:r>
            <w:r w:rsidRPr="007E747B">
              <w:rPr>
                <w:i/>
                <w:highlight w:val="yellow"/>
              </w:rPr>
              <w:t>SRI-P0AlphaSetIndex-Mapping</w:t>
            </w:r>
            <w:r w:rsidRPr="007E747B">
              <w:rPr>
                <w:highlight w:val="yellow"/>
              </w:rPr>
              <w:t xml:space="preserve"> are provided</w:t>
            </w:r>
            <w:r>
              <w:t xml:space="preserve">, the UE determines the value of </w:t>
            </w:r>
            <w:r w:rsidRPr="001C32E5">
              <w:rPr>
                <w:position w:val="-6"/>
              </w:rPr>
              <w:object w:dxaOrig="139" w:dyaOrig="240" w14:anchorId="282F516D">
                <v:shape id="_x0000_i1053" type="#_x0000_t75" style="width:6.9pt;height:12.1pt" o:ole="">
                  <v:imagedata r:id="rId60" o:title=""/>
                </v:shape>
                <o:OLEObject Type="Embed" ProgID="Equation.3" ShapeID="_x0000_i1053" DrawAspect="Content" ObjectID="_1581333240" r:id="rId61"/>
              </w:object>
            </w:r>
            <w:r>
              <w:t xml:space="preserve"> from the value of </w:t>
            </w:r>
            <w:r w:rsidRPr="00B916EC">
              <w:rPr>
                <w:position w:val="-10"/>
              </w:rPr>
              <w:object w:dxaOrig="180" w:dyaOrig="279" w14:anchorId="3A537B8B">
                <v:shape id="_x0000_i1054" type="#_x0000_t75" style="width:9.2pt;height:14.4pt" o:ole="">
                  <v:imagedata r:id="rId62" o:title=""/>
                </v:shape>
                <o:OLEObject Type="Embed" ProgID="Equation.3" ShapeID="_x0000_i1054" DrawAspect="Content" ObjectID="_1581333241" r:id="rId63"/>
              </w:object>
            </w:r>
            <w:r>
              <w:t xml:space="preserve"> based on the respective mappings to a same SRI value as provided by the higher layer parameters. </w:t>
            </w:r>
          </w:p>
          <w:p w14:paraId="297630DC" w14:textId="77777777" w:rsidR="0051246E" w:rsidRDefault="0051246E" w:rsidP="00ED2BD3">
            <w:pPr>
              <w:pStyle w:val="B2"/>
              <w:tabs>
                <w:tab w:val="left" w:pos="644"/>
              </w:tabs>
              <w:spacing w:after="180"/>
              <w:ind w:left="2160"/>
            </w:pPr>
          </w:p>
          <w:p w14:paraId="363D29EF" w14:textId="77777777" w:rsidR="0051246E" w:rsidRDefault="0051246E" w:rsidP="00ED2BD3">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7.2.1 of </w:t>
            </w:r>
            <w:r>
              <w:rPr>
                <w:rFonts w:hint="eastAsia"/>
                <w:i/>
                <w:szCs w:val="20"/>
                <w:u w:val="single"/>
              </w:rPr>
              <w:t>TS 38.213</w:t>
            </w:r>
          </w:p>
          <w:p w14:paraId="637E90A3" w14:textId="77777777" w:rsidR="0051246E" w:rsidRDefault="0051246E" w:rsidP="00ED2BD3">
            <w:pPr>
              <w:pStyle w:val="B1"/>
              <w:ind w:left="0" w:firstLine="0"/>
            </w:pPr>
          </w:p>
          <w:p w14:paraId="097F9CC1"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If </w:t>
            </w:r>
            <w:r w:rsidRPr="00B916EC">
              <w:rPr>
                <w:position w:val="-12"/>
              </w:rPr>
              <w:object w:dxaOrig="1280" w:dyaOrig="320" w14:anchorId="2FB75F22">
                <v:shape id="_x0000_i1055" type="#_x0000_t75" style="width:65.1pt;height:15.55pt" o:ole="">
                  <v:imagedata r:id="rId64" o:title=""/>
                </v:shape>
                <o:OLEObject Type="Embed" ProgID="Equation.3" ShapeID="_x0000_i1055" DrawAspect="Content" ObjectID="_1581333242" r:id="rId65"/>
              </w:object>
            </w:r>
            <w:r w:rsidRPr="00B916EC">
              <w:t xml:space="preserve"> </w:t>
            </w:r>
            <w:r w:rsidRPr="00B916EC">
              <w:rPr>
                <w:rFonts w:hint="eastAsia"/>
              </w:rPr>
              <w:t>value is changed by higher layers</w:t>
            </w:r>
            <w:r w:rsidRPr="00B916EC">
              <w:t xml:space="preserve">, </w:t>
            </w:r>
          </w:p>
          <w:p w14:paraId="7FAD3BED" w14:textId="77777777" w:rsidR="0051246E" w:rsidRDefault="0051246E" w:rsidP="00ED2BD3">
            <w:pPr>
              <w:pStyle w:val="B2"/>
              <w:numPr>
                <w:ilvl w:val="3"/>
                <w:numId w:val="4"/>
              </w:numPr>
              <w:tabs>
                <w:tab w:val="clear" w:pos="2804"/>
              </w:tabs>
              <w:spacing w:after="180"/>
              <w:ind w:left="2160" w:hanging="720"/>
            </w:pPr>
            <w:r w:rsidRPr="00B916EC">
              <w:rPr>
                <w:position w:val="-12"/>
              </w:rPr>
              <w:object w:dxaOrig="1060" w:dyaOrig="320" w14:anchorId="28C97AD0">
                <v:shape id="_x0000_i1056" type="#_x0000_t75" style="width:52.4pt;height:15.55pt" o:ole="">
                  <v:imagedata r:id="rId66" o:title=""/>
                </v:shape>
                <o:OLEObject Type="Embed" ProgID="Equation.3" ShapeID="_x0000_i1056" DrawAspect="Content" ObjectID="_1581333243" r:id="rId67"/>
              </w:object>
            </w:r>
            <w:r w:rsidRPr="00B916EC">
              <w:t xml:space="preserve"> </w:t>
            </w:r>
          </w:p>
          <w:p w14:paraId="33E0EC8F" w14:textId="77777777" w:rsidR="0051246E" w:rsidRPr="00B916EC" w:rsidRDefault="0051246E" w:rsidP="00ED2BD3">
            <w:pPr>
              <w:pStyle w:val="B2"/>
              <w:ind w:left="1060"/>
            </w:pPr>
            <w:r w:rsidRPr="007E747B">
              <w:rPr>
                <w:highlight w:val="yellow"/>
              </w:rPr>
              <w:lastRenderedPageBreak/>
              <w:t xml:space="preserve">If the higher layer parameters </w:t>
            </w:r>
            <w:r w:rsidRPr="007E747B">
              <w:rPr>
                <w:i/>
                <w:highlight w:val="yellow"/>
              </w:rPr>
              <w:t>P0PUCCHIndex-Mapping</w:t>
            </w:r>
            <w:r w:rsidRPr="007E747B">
              <w:rPr>
                <w:highlight w:val="yellow"/>
              </w:rPr>
              <w:t xml:space="preserve"> and </w:t>
            </w:r>
            <w:r w:rsidRPr="007E747B">
              <w:rPr>
                <w:i/>
                <w:highlight w:val="yellow"/>
              </w:rPr>
              <w:t>PUCCHClosedLoopIndex-Mapping</w:t>
            </w:r>
            <w:r w:rsidRPr="007E747B">
              <w:rPr>
                <w:highlight w:val="yellow"/>
              </w:rPr>
              <w:t xml:space="preserve"> are provided</w:t>
            </w:r>
            <w:r>
              <w:t xml:space="preserve">, the UE determines the value of </w:t>
            </w:r>
            <w:r w:rsidRPr="001C32E5">
              <w:rPr>
                <w:position w:val="-6"/>
              </w:rPr>
              <w:object w:dxaOrig="139" w:dyaOrig="240" w14:anchorId="547940C6">
                <v:shape id="_x0000_i1057" type="#_x0000_t75" style="width:6.9pt;height:12.1pt" o:ole="">
                  <v:imagedata r:id="rId60" o:title=""/>
                </v:shape>
                <o:OLEObject Type="Embed" ProgID="Equation.3" ShapeID="_x0000_i1057" DrawAspect="Content" ObjectID="_1581333244" r:id="rId68"/>
              </w:object>
            </w:r>
            <w:r>
              <w:t xml:space="preserve"> from the value of </w:t>
            </w:r>
            <w:r w:rsidRPr="0082699C">
              <w:rPr>
                <w:position w:val="-10"/>
              </w:rPr>
              <w:object w:dxaOrig="240" w:dyaOrig="300" w14:anchorId="4AB6C325">
                <v:shape id="_x0000_i1058" type="#_x0000_t75" style="width:12.1pt;height:15pt" o:ole="">
                  <v:imagedata r:id="rId69" o:title=""/>
                </v:shape>
                <o:OLEObject Type="Embed" ProgID="Equation.3" ShapeID="_x0000_i1058" DrawAspect="Content" ObjectID="_1581333245" r:id="rId70"/>
              </w:object>
            </w:r>
            <w:r>
              <w:t xml:space="preserve"> based on the respective mappings to a same </w:t>
            </w:r>
            <w:r w:rsidRPr="00E57AC4">
              <w:rPr>
                <w:i/>
              </w:rPr>
              <w:t>PUCCH-Spatial-relation-info</w:t>
            </w:r>
            <w:r>
              <w:t xml:space="preserve"> value as provided by the higher layer parameters. </w:t>
            </w:r>
          </w:p>
          <w:p w14:paraId="56DFEE5C" w14:textId="77777777" w:rsidR="0051246E" w:rsidRDefault="0051246E" w:rsidP="00ED2BD3">
            <w:pPr>
              <w:pStyle w:val="B1"/>
              <w:ind w:left="0" w:firstLine="0"/>
              <w:rPr>
                <w:i/>
                <w:szCs w:val="20"/>
                <w:u w:val="single"/>
              </w:rPr>
            </w:pPr>
          </w:p>
          <w:p w14:paraId="67C8130A" w14:textId="77777777" w:rsidR="0051246E" w:rsidRDefault="0051246E" w:rsidP="00ED2BD3">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7.3.1 of </w:t>
            </w:r>
            <w:r>
              <w:rPr>
                <w:rFonts w:hint="eastAsia"/>
                <w:i/>
                <w:szCs w:val="20"/>
                <w:u w:val="single"/>
              </w:rPr>
              <w:t>TS 38.213</w:t>
            </w:r>
          </w:p>
          <w:p w14:paraId="018F5BC0" w14:textId="77777777" w:rsidR="0051246E" w:rsidRDefault="0051246E" w:rsidP="00ED2BD3">
            <w:pPr>
              <w:pStyle w:val="B1"/>
              <w:ind w:left="0" w:firstLine="0"/>
            </w:pPr>
          </w:p>
          <w:p w14:paraId="73BF848D" w14:textId="77777777" w:rsidR="0051246E" w:rsidRPr="00B916EC" w:rsidRDefault="0051246E" w:rsidP="00ED2BD3">
            <w:pPr>
              <w:pStyle w:val="B2"/>
              <w:numPr>
                <w:ilvl w:val="2"/>
                <w:numId w:val="4"/>
              </w:numPr>
              <w:tabs>
                <w:tab w:val="num" w:pos="1350"/>
                <w:tab w:val="num" w:pos="1440"/>
              </w:tabs>
              <w:spacing w:after="180"/>
              <w:ind w:left="1440" w:hanging="450"/>
            </w:pPr>
            <w:r w:rsidRPr="00B916EC">
              <w:t xml:space="preserve">A </w:t>
            </w:r>
            <w:r w:rsidRPr="00764791">
              <w:rPr>
                <w:highlight w:val="yellow"/>
              </w:rPr>
              <w:t>UE can reset</w:t>
            </w:r>
            <w:r w:rsidRPr="00B916EC">
              <w:t xml:space="preserve"> accumulation for carrier </w:t>
            </w:r>
            <w:r w:rsidRPr="00B916EC">
              <w:rPr>
                <w:iCs/>
                <w:position w:val="-10"/>
              </w:rPr>
              <w:object w:dxaOrig="220" w:dyaOrig="300" w14:anchorId="60694CC3">
                <v:shape id="_x0000_i1059" type="#_x0000_t75" style="width:11.5pt;height:15.55pt" o:ole="">
                  <v:imagedata r:id="rId24" o:title=""/>
                </v:shape>
                <o:OLEObject Type="Embed" ProgID="Equation.3" ShapeID="_x0000_i1059" DrawAspect="Content" ObjectID="_1581333246" r:id="rId71"/>
              </w:object>
            </w:r>
            <w:r w:rsidRPr="00B916EC">
              <w:rPr>
                <w:iCs/>
              </w:rPr>
              <w:t xml:space="preserve"> of</w:t>
            </w:r>
            <w:r w:rsidRPr="00B916EC">
              <w:t xml:space="preserve"> serving cell </w:t>
            </w:r>
            <w:r w:rsidRPr="00B916EC">
              <w:rPr>
                <w:position w:val="-6"/>
              </w:rPr>
              <w:object w:dxaOrig="160" w:dyaOrig="200" w14:anchorId="42B2CB60">
                <v:shape id="_x0000_i1060" type="#_x0000_t75" style="width:8.05pt;height:10.35pt" o:ole="">
                  <v:imagedata r:id="rId51" o:title=""/>
                </v:shape>
                <o:OLEObject Type="Embed" ProgID="Equation.3" ShapeID="_x0000_i1060" DrawAspect="Content" ObjectID="_1581333247" r:id="rId72"/>
              </w:object>
            </w:r>
          </w:p>
          <w:p w14:paraId="154D1115" w14:textId="77777777" w:rsidR="0051246E" w:rsidRPr="00B916EC"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720" w:dyaOrig="320" w14:anchorId="60310959">
                <v:shape id="_x0000_i1061" type="#_x0000_t75" style="width:36.85pt;height:15.55pt" o:ole="">
                  <v:imagedata r:id="rId73" o:title=""/>
                </v:shape>
                <o:OLEObject Type="Embed" ProgID="Equation.3" ShapeID="_x0000_i1061" DrawAspect="Content" ObjectID="_1581333248" r:id="rId74"/>
              </w:object>
            </w:r>
            <w:r w:rsidRPr="00B916EC">
              <w:t xml:space="preserve"> </w:t>
            </w:r>
            <w:r w:rsidRPr="00B916EC">
              <w:rPr>
                <w:rFonts w:hint="eastAsia"/>
              </w:rPr>
              <w:t>value is changed by higher layers</w:t>
            </w:r>
            <w:r w:rsidRPr="00B916EC">
              <w:t>;</w:t>
            </w:r>
          </w:p>
          <w:p w14:paraId="48951B62" w14:textId="77777777" w:rsidR="0051246E" w:rsidRPr="00B916EC" w:rsidRDefault="0051246E" w:rsidP="00ED2BD3">
            <w:pPr>
              <w:pStyle w:val="B2"/>
              <w:numPr>
                <w:ilvl w:val="3"/>
                <w:numId w:val="4"/>
              </w:numPr>
              <w:tabs>
                <w:tab w:val="clear" w:pos="2804"/>
              </w:tabs>
              <w:spacing w:after="180"/>
              <w:ind w:left="2160" w:hanging="720"/>
            </w:pPr>
            <w:r w:rsidRPr="00B916EC">
              <w:t xml:space="preserve">When </w:t>
            </w:r>
            <w:r w:rsidRPr="00B916EC">
              <w:rPr>
                <w:position w:val="-12"/>
              </w:rPr>
              <w:object w:dxaOrig="639" w:dyaOrig="320" w14:anchorId="5440959D">
                <v:shape id="_x0000_i1062" type="#_x0000_t75" style="width:31.7pt;height:15.55pt" o:ole="">
                  <v:imagedata r:id="rId75" o:title=""/>
                </v:shape>
                <o:OLEObject Type="Embed" ProgID="Equation.3" ShapeID="_x0000_i1062" DrawAspect="Content" ObjectID="_1581333249" r:id="rId76"/>
              </w:object>
            </w:r>
            <w:r w:rsidRPr="00B916EC">
              <w:t xml:space="preserve"> </w:t>
            </w:r>
            <w:r w:rsidRPr="00B916EC">
              <w:rPr>
                <w:rFonts w:hint="eastAsia"/>
              </w:rPr>
              <w:t>value is changed by higher layers</w:t>
            </w:r>
            <w:r w:rsidRPr="00B916EC">
              <w:t>.</w:t>
            </w:r>
          </w:p>
          <w:p w14:paraId="1B4866C1" w14:textId="77777777" w:rsidR="0051246E" w:rsidRPr="00B37FCC" w:rsidRDefault="0051246E" w:rsidP="00ED2BD3">
            <w:pPr>
              <w:pStyle w:val="B1"/>
              <w:ind w:left="270" w:firstLine="14"/>
            </w:pPr>
          </w:p>
        </w:tc>
      </w:tr>
    </w:tbl>
    <w:p w14:paraId="22C56BB7" w14:textId="77777777" w:rsidR="0051246E" w:rsidRDefault="0051246E" w:rsidP="0051246E">
      <w:pPr>
        <w:pStyle w:val="a"/>
        <w:ind w:firstLine="0"/>
        <w:rPr>
          <w:b/>
          <w:i/>
          <w:sz w:val="20"/>
        </w:rPr>
      </w:pPr>
    </w:p>
    <w:p w14:paraId="0AC2148A" w14:textId="77777777" w:rsidR="0051246E" w:rsidRPr="00355F21" w:rsidRDefault="0051246E" w:rsidP="0051246E">
      <w:pPr>
        <w:pStyle w:val="a"/>
        <w:ind w:firstLine="0"/>
        <w:rPr>
          <w:b/>
          <w:i/>
          <w:sz w:val="20"/>
          <w:lang w:val="en-GB"/>
        </w:rPr>
      </w:pPr>
      <w:r>
        <w:rPr>
          <w:b/>
          <w:i/>
          <w:sz w:val="20"/>
        </w:rPr>
        <w:t>Possible Proposal</w:t>
      </w:r>
      <w:r w:rsidRPr="003A61BC">
        <w:rPr>
          <w:b/>
          <w:i/>
          <w:sz w:val="20"/>
        </w:rPr>
        <w:t>:</w:t>
      </w:r>
      <w:r w:rsidRPr="003A61BC">
        <w:rPr>
          <w:b/>
          <w:sz w:val="20"/>
        </w:rPr>
        <w:t xml:space="preserve"> </w:t>
      </w:r>
      <w:r>
        <w:t xml:space="preserve">For PUSCH / PUCCH / </w:t>
      </w:r>
      <w:r w:rsidRPr="007F73A3">
        <w:t>SRS transmission</w:t>
      </w:r>
      <w:r>
        <w:t xml:space="preserve">, in case of accumulated closed-loop, UE shall reset to 0 the </w:t>
      </w:r>
      <w:r w:rsidRPr="00CF5A36">
        <w:t xml:space="preserve">accumulated </w:t>
      </w:r>
      <w:r>
        <w:t xml:space="preserve">power control adjustment </w:t>
      </w:r>
      <w:r w:rsidRPr="00CF5A36">
        <w:t xml:space="preserve">state </w:t>
      </w:r>
      <w:r w:rsidRPr="00764791">
        <w:rPr>
          <w:i/>
          <w:iCs/>
        </w:rPr>
        <w:t>f(i,l)</w:t>
      </w:r>
      <w:r>
        <w:rPr>
          <w:i/>
          <w:iCs/>
        </w:rPr>
        <w:t xml:space="preserve"> </w:t>
      </w:r>
      <w:r>
        <w:t xml:space="preserve">/ </w:t>
      </w:r>
      <w:r w:rsidRPr="00764791">
        <w:rPr>
          <w:i/>
          <w:iCs/>
        </w:rPr>
        <w:t>g(i,l)</w:t>
      </w:r>
      <w:r>
        <w:rPr>
          <w:i/>
          <w:iCs/>
        </w:rPr>
        <w:t xml:space="preserve"> </w:t>
      </w:r>
      <w:r>
        <w:t xml:space="preserve">/ </w:t>
      </w:r>
      <w:r w:rsidRPr="00764791">
        <w:rPr>
          <w:i/>
          <w:iCs/>
        </w:rPr>
        <w:t>h(i,l)</w:t>
      </w:r>
      <w:r>
        <w:t xml:space="preserve"> </w:t>
      </w:r>
      <w:r w:rsidRPr="00CF5A36">
        <w:t xml:space="preserve">when </w:t>
      </w:r>
      <w:r>
        <w:t>Po or alpha</w:t>
      </w:r>
      <w:r w:rsidRPr="00CF5A36">
        <w:t xml:space="preserve"> are reconfigured by higher layer.</w:t>
      </w:r>
      <w:r>
        <w:t xml:space="preserve"> </w:t>
      </w:r>
      <w:r w:rsidRPr="003A61BC">
        <w:rPr>
          <w:sz w:val="20"/>
        </w:rPr>
        <w:t xml:space="preserve"> </w:t>
      </w:r>
    </w:p>
    <w:p w14:paraId="529AA96E" w14:textId="77777777" w:rsidR="0051246E" w:rsidRDefault="0051246E" w:rsidP="0051246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1246E" w14:paraId="3CC22EF4" w14:textId="77777777" w:rsidTr="00ED2BD3">
        <w:tc>
          <w:tcPr>
            <w:tcW w:w="1615" w:type="dxa"/>
          </w:tcPr>
          <w:p w14:paraId="1262BCC0"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70EFD8C8"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3C5C51FD"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1246E" w14:paraId="35673618" w14:textId="77777777" w:rsidTr="00ED2BD3">
        <w:tc>
          <w:tcPr>
            <w:tcW w:w="1615" w:type="dxa"/>
          </w:tcPr>
          <w:p w14:paraId="00900A88" w14:textId="77777777" w:rsidR="0051246E" w:rsidRDefault="0051246E" w:rsidP="00ED2BD3">
            <w:pPr>
              <w:pStyle w:val="maintext"/>
              <w:snapToGrid w:val="0"/>
              <w:spacing w:before="0" w:after="120" w:line="240" w:lineRule="auto"/>
              <w:ind w:firstLineChars="0" w:firstLine="0"/>
              <w:rPr>
                <w:lang w:val="en-US"/>
              </w:rPr>
            </w:pPr>
            <w:r>
              <w:rPr>
                <w:lang w:val="en-US"/>
              </w:rPr>
              <w:t>Motorola Mobility, Lenovo</w:t>
            </w:r>
          </w:p>
        </w:tc>
        <w:tc>
          <w:tcPr>
            <w:tcW w:w="1097" w:type="dxa"/>
          </w:tcPr>
          <w:p w14:paraId="30F0A640"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1B26AA7D" w14:textId="77777777" w:rsidR="0051246E" w:rsidRDefault="0051246E" w:rsidP="00ED2BD3">
            <w:pPr>
              <w:pStyle w:val="maintext"/>
              <w:snapToGrid w:val="0"/>
              <w:spacing w:before="0" w:after="120" w:line="240" w:lineRule="auto"/>
              <w:ind w:firstLineChars="0" w:firstLine="0"/>
              <w:rPr>
                <w:lang w:val="en-US"/>
              </w:rPr>
            </w:pPr>
            <w:r>
              <w:rPr>
                <w:lang w:val="en-US"/>
              </w:rPr>
              <w:t>Agree to proposal, “UE shall reset to 0”</w:t>
            </w:r>
          </w:p>
        </w:tc>
      </w:tr>
      <w:tr w:rsidR="0051246E" w14:paraId="29A5D039" w14:textId="77777777" w:rsidTr="00ED2BD3">
        <w:tc>
          <w:tcPr>
            <w:tcW w:w="1615" w:type="dxa"/>
          </w:tcPr>
          <w:p w14:paraId="53930D26" w14:textId="617D8F6E" w:rsidR="0051246E" w:rsidRDefault="00366556"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vivo</w:t>
            </w:r>
          </w:p>
        </w:tc>
        <w:tc>
          <w:tcPr>
            <w:tcW w:w="1097" w:type="dxa"/>
          </w:tcPr>
          <w:p w14:paraId="4B6C4578"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6610" w:type="dxa"/>
          </w:tcPr>
          <w:p w14:paraId="13B1DE32" w14:textId="52CBEC6C" w:rsidR="0051246E" w:rsidRPr="001B7F2C" w:rsidRDefault="001B7F2C" w:rsidP="00ED2BD3">
            <w:pPr>
              <w:pStyle w:val="maintext"/>
              <w:snapToGrid w:val="0"/>
              <w:spacing w:before="0" w:after="120" w:line="240" w:lineRule="auto"/>
              <w:ind w:firstLineChars="0" w:firstLine="0"/>
              <w:rPr>
                <w:rFonts w:eastAsia="宋体"/>
                <w:lang w:val="en-US" w:eastAsia="zh-CN"/>
              </w:rPr>
            </w:pPr>
            <w:r w:rsidRPr="001B7F2C">
              <w:rPr>
                <w:rFonts w:eastAsia="宋体" w:hint="eastAsia"/>
                <w:lang w:eastAsia="zh-CN"/>
              </w:rPr>
              <w:t>W</w:t>
            </w:r>
            <w:r w:rsidRPr="001B7F2C">
              <w:rPr>
                <w:rFonts w:eastAsia="宋体" w:hint="eastAsia"/>
                <w:lang w:val="fr-FR" w:eastAsia="zh-CN"/>
              </w:rPr>
              <w:t xml:space="preserve">hen a PUSCH switches to transmit on one BWP to another BWP, open loop PC parameters and pathloss reference signal(s) should be reconfigured, close loop PC </w:t>
            </w:r>
            <w:r w:rsidRPr="001B7F2C">
              <w:rPr>
                <w:rFonts w:eastAsia="宋体"/>
                <w:lang w:val="fr-FR" w:eastAsia="zh-CN"/>
              </w:rPr>
              <w:t>process (</w:t>
            </w:r>
            <w:r w:rsidRPr="001B7F2C">
              <w:rPr>
                <w:rFonts w:eastAsia="宋体" w:hint="eastAsia"/>
                <w:lang w:val="fr-FR" w:eastAsia="zh-CN"/>
              </w:rPr>
              <w:t>es) should be reset</w:t>
            </w:r>
            <w:r>
              <w:rPr>
                <w:rFonts w:eastAsia="宋体" w:hint="eastAsia"/>
                <w:lang w:val="fr-FR" w:eastAsia="zh-CN"/>
              </w:rPr>
              <w:t>.</w:t>
            </w:r>
          </w:p>
        </w:tc>
      </w:tr>
      <w:tr w:rsidR="0051246E" w14:paraId="70C90E21" w14:textId="77777777" w:rsidTr="00ED2BD3">
        <w:tc>
          <w:tcPr>
            <w:tcW w:w="1615" w:type="dxa"/>
          </w:tcPr>
          <w:p w14:paraId="5931ED0D" w14:textId="68EE73FD" w:rsidR="0051246E" w:rsidRDefault="003031F9" w:rsidP="00ED2BD3">
            <w:pPr>
              <w:pStyle w:val="maintext"/>
              <w:snapToGrid w:val="0"/>
              <w:spacing w:before="0" w:after="120" w:line="240" w:lineRule="auto"/>
              <w:ind w:firstLineChars="0" w:firstLine="0"/>
              <w:rPr>
                <w:lang w:val="en-US"/>
              </w:rPr>
            </w:pPr>
            <w:r>
              <w:rPr>
                <w:rFonts w:hint="eastAsia"/>
                <w:lang w:val="en-US"/>
              </w:rPr>
              <w:t>Nokia</w:t>
            </w:r>
          </w:p>
        </w:tc>
        <w:tc>
          <w:tcPr>
            <w:tcW w:w="1097" w:type="dxa"/>
          </w:tcPr>
          <w:p w14:paraId="6B5FFD76"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5C8B8DBA" w14:textId="786E37E8" w:rsidR="0051246E" w:rsidRDefault="003031F9" w:rsidP="00ED2BD3">
            <w:pPr>
              <w:pStyle w:val="maintext"/>
              <w:snapToGrid w:val="0"/>
              <w:spacing w:before="0" w:after="120" w:line="240" w:lineRule="auto"/>
              <w:ind w:firstLineChars="0" w:firstLine="0"/>
              <w:rPr>
                <w:lang w:val="en-US"/>
              </w:rPr>
            </w:pPr>
            <w:r>
              <w:rPr>
                <w:rFonts w:hint="eastAsia"/>
                <w:lang w:val="en-US"/>
              </w:rPr>
              <w:t>UE should reset to 0</w:t>
            </w:r>
          </w:p>
        </w:tc>
      </w:tr>
      <w:tr w:rsidR="0051246E" w14:paraId="7C049BD1" w14:textId="77777777" w:rsidTr="00ED2BD3">
        <w:tc>
          <w:tcPr>
            <w:tcW w:w="1615" w:type="dxa"/>
          </w:tcPr>
          <w:p w14:paraId="6C3007F7" w14:textId="4E3F01F9" w:rsidR="0051246E" w:rsidRDefault="00D65682" w:rsidP="00ED2BD3">
            <w:pPr>
              <w:pStyle w:val="maintext"/>
              <w:snapToGrid w:val="0"/>
              <w:spacing w:before="0" w:after="120" w:line="240" w:lineRule="auto"/>
              <w:ind w:firstLineChars="0" w:firstLine="0"/>
              <w:rPr>
                <w:lang w:val="en-US"/>
              </w:rPr>
            </w:pPr>
            <w:r>
              <w:rPr>
                <w:rFonts w:hint="eastAsia"/>
                <w:lang w:val="en-US"/>
              </w:rPr>
              <w:t>Samsung</w:t>
            </w:r>
          </w:p>
        </w:tc>
        <w:tc>
          <w:tcPr>
            <w:tcW w:w="1097" w:type="dxa"/>
          </w:tcPr>
          <w:p w14:paraId="09AE71DD"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0452EAC1" w14:textId="623B8413" w:rsidR="0051246E" w:rsidRDefault="00D65682" w:rsidP="00ED2BD3">
            <w:pPr>
              <w:pStyle w:val="maintext"/>
              <w:snapToGrid w:val="0"/>
              <w:spacing w:before="0" w:after="120" w:line="240" w:lineRule="auto"/>
              <w:ind w:firstLineChars="0" w:firstLine="0"/>
              <w:rPr>
                <w:lang w:val="en-US"/>
              </w:rPr>
            </w:pPr>
            <w:r>
              <w:rPr>
                <w:rFonts w:hint="eastAsia"/>
                <w:lang w:val="en-US"/>
              </w:rPr>
              <w:t>UE shall reset to 0</w:t>
            </w:r>
          </w:p>
        </w:tc>
      </w:tr>
      <w:tr w:rsidR="00B634D7" w14:paraId="4F8193A4"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5807B1DD" w14:textId="77777777" w:rsidR="00B634D7" w:rsidRDefault="00B634D7" w:rsidP="00F368A0">
            <w:pPr>
              <w:pStyle w:val="maintext"/>
              <w:snapToGrid w:val="0"/>
              <w:spacing w:before="0" w:after="120" w:line="240" w:lineRule="auto"/>
              <w:ind w:firstLineChars="0" w:firstLine="0"/>
              <w:rPr>
                <w:lang w:val="en-US"/>
              </w:rPr>
            </w:pPr>
            <w:r>
              <w:rPr>
                <w:rFonts w:hint="eastAsia"/>
                <w:lang w:val="en-US"/>
              </w:rPr>
              <w:t>Huawei, HiSilicon</w:t>
            </w:r>
          </w:p>
        </w:tc>
        <w:tc>
          <w:tcPr>
            <w:tcW w:w="1097" w:type="dxa"/>
            <w:tcBorders>
              <w:top w:val="single" w:sz="4" w:space="0" w:color="000000"/>
              <w:left w:val="single" w:sz="4" w:space="0" w:color="000000"/>
              <w:bottom w:val="single" w:sz="4" w:space="0" w:color="000000"/>
              <w:right w:val="single" w:sz="4" w:space="0" w:color="000000"/>
            </w:tcBorders>
          </w:tcPr>
          <w:p w14:paraId="3A3F505D" w14:textId="77777777" w:rsidR="00B634D7" w:rsidRDefault="00B634D7" w:rsidP="00F368A0">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17AC7E9A" w14:textId="64A0CEAC" w:rsidR="00B634D7" w:rsidRPr="00B634D7" w:rsidRDefault="00B634D7" w:rsidP="00B634D7">
            <w:pPr>
              <w:pStyle w:val="maintext"/>
              <w:snapToGrid w:val="0"/>
              <w:spacing w:before="0" w:after="120" w:line="240" w:lineRule="auto"/>
              <w:ind w:firstLineChars="0" w:firstLine="0"/>
              <w:rPr>
                <w:lang w:val="en-US"/>
              </w:rPr>
            </w:pPr>
            <w:r>
              <w:rPr>
                <w:lang w:val="en-US"/>
              </w:rPr>
              <w:t>A</w:t>
            </w:r>
            <w:r>
              <w:rPr>
                <w:rFonts w:hint="eastAsia"/>
                <w:lang w:val="en-US"/>
              </w:rPr>
              <w:t xml:space="preserve">gree </w:t>
            </w:r>
            <w:r>
              <w:rPr>
                <w:lang w:val="en-US"/>
              </w:rPr>
              <w:t>to change</w:t>
            </w:r>
          </w:p>
        </w:tc>
      </w:tr>
      <w:tr w:rsidR="00006650" w14:paraId="54D618E3"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0BD73276" w14:textId="6C8C7315" w:rsidR="00006650" w:rsidRDefault="00006650" w:rsidP="00006650">
            <w:pPr>
              <w:pStyle w:val="maintext"/>
              <w:snapToGrid w:val="0"/>
              <w:spacing w:before="0" w:after="120" w:line="240" w:lineRule="auto"/>
              <w:ind w:firstLineChars="0" w:firstLine="0"/>
              <w:rPr>
                <w:lang w:val="en-US"/>
              </w:rPr>
            </w:pPr>
            <w:r>
              <w:rPr>
                <w:rFonts w:eastAsia="MS Mincho" w:hint="eastAsia"/>
                <w:lang w:val="en-US" w:eastAsia="ja-JP"/>
              </w:rPr>
              <w:t>DOCOMO</w:t>
            </w:r>
          </w:p>
        </w:tc>
        <w:tc>
          <w:tcPr>
            <w:tcW w:w="1097" w:type="dxa"/>
            <w:tcBorders>
              <w:top w:val="single" w:sz="4" w:space="0" w:color="000000"/>
              <w:left w:val="single" w:sz="4" w:space="0" w:color="000000"/>
              <w:bottom w:val="single" w:sz="4" w:space="0" w:color="000000"/>
              <w:right w:val="single" w:sz="4" w:space="0" w:color="000000"/>
            </w:tcBorders>
          </w:tcPr>
          <w:p w14:paraId="59B788F8" w14:textId="77777777" w:rsidR="00006650" w:rsidRDefault="00006650" w:rsidP="00006650">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710E8375" w14:textId="6327E2F0" w:rsidR="00006650" w:rsidRDefault="00006650" w:rsidP="00006650">
            <w:pPr>
              <w:pStyle w:val="maintext"/>
              <w:snapToGrid w:val="0"/>
              <w:spacing w:before="0" w:after="120" w:line="240" w:lineRule="auto"/>
              <w:ind w:firstLineChars="0" w:firstLine="0"/>
              <w:rPr>
                <w:lang w:val="en-US"/>
              </w:rPr>
            </w:pPr>
            <w:r>
              <w:rPr>
                <w:rFonts w:eastAsia="MS Mincho" w:hint="eastAsia"/>
                <w:lang w:val="en-US" w:eastAsia="ja-JP"/>
              </w:rPr>
              <w:t>Agree with the proposal</w:t>
            </w:r>
          </w:p>
        </w:tc>
      </w:tr>
      <w:tr w:rsidR="005B5606" w14:paraId="372F5092" w14:textId="77777777" w:rsidTr="00B634D7">
        <w:tc>
          <w:tcPr>
            <w:tcW w:w="1615" w:type="dxa"/>
            <w:tcBorders>
              <w:top w:val="single" w:sz="4" w:space="0" w:color="000000"/>
              <w:left w:val="single" w:sz="4" w:space="0" w:color="000000"/>
              <w:bottom w:val="single" w:sz="4" w:space="0" w:color="000000"/>
              <w:right w:val="single" w:sz="4" w:space="0" w:color="000000"/>
            </w:tcBorders>
          </w:tcPr>
          <w:p w14:paraId="67E1E979" w14:textId="35337A25"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CATT</w:t>
            </w:r>
          </w:p>
        </w:tc>
        <w:tc>
          <w:tcPr>
            <w:tcW w:w="1097" w:type="dxa"/>
            <w:tcBorders>
              <w:top w:val="single" w:sz="4" w:space="0" w:color="000000"/>
              <w:left w:val="single" w:sz="4" w:space="0" w:color="000000"/>
              <w:bottom w:val="single" w:sz="4" w:space="0" w:color="000000"/>
              <w:right w:val="single" w:sz="4" w:space="0" w:color="000000"/>
            </w:tcBorders>
          </w:tcPr>
          <w:p w14:paraId="60C6AD75" w14:textId="77777777" w:rsidR="005B5606" w:rsidRDefault="005B5606" w:rsidP="005B5606">
            <w:pPr>
              <w:pStyle w:val="maintext"/>
              <w:snapToGrid w:val="0"/>
              <w:spacing w:before="0" w:after="120" w:line="240" w:lineRule="auto"/>
              <w:ind w:firstLineChars="0" w:firstLine="0"/>
              <w:rPr>
                <w:lang w:val="en-US"/>
              </w:rPr>
            </w:pPr>
          </w:p>
        </w:tc>
        <w:tc>
          <w:tcPr>
            <w:tcW w:w="6610" w:type="dxa"/>
            <w:tcBorders>
              <w:top w:val="single" w:sz="4" w:space="0" w:color="000000"/>
              <w:left w:val="single" w:sz="4" w:space="0" w:color="000000"/>
              <w:bottom w:val="single" w:sz="4" w:space="0" w:color="000000"/>
              <w:right w:val="single" w:sz="4" w:space="0" w:color="000000"/>
            </w:tcBorders>
          </w:tcPr>
          <w:p w14:paraId="40F94DED" w14:textId="12E1B88F" w:rsidR="005B5606" w:rsidRDefault="005B5606" w:rsidP="005B5606">
            <w:pPr>
              <w:pStyle w:val="maintext"/>
              <w:snapToGrid w:val="0"/>
              <w:spacing w:before="0" w:after="120" w:line="240" w:lineRule="auto"/>
              <w:ind w:firstLineChars="0" w:firstLine="0"/>
              <w:rPr>
                <w:rFonts w:eastAsia="MS Mincho"/>
                <w:lang w:val="en-US" w:eastAsia="ja-JP"/>
              </w:rPr>
            </w:pPr>
            <w:r>
              <w:rPr>
                <w:lang w:val="en-US"/>
              </w:rPr>
              <w:t>Reset to 0</w:t>
            </w:r>
          </w:p>
        </w:tc>
      </w:tr>
    </w:tbl>
    <w:p w14:paraId="57DA997C" w14:textId="77777777" w:rsidR="0051246E" w:rsidRPr="00B634D7" w:rsidRDefault="0051246E" w:rsidP="0051246E">
      <w:pPr>
        <w:jc w:val="both"/>
      </w:pPr>
    </w:p>
    <w:p w14:paraId="783F0DEC" w14:textId="3581E8D7" w:rsidR="0051246E" w:rsidRDefault="00104A9F" w:rsidP="0051246E">
      <w:pPr>
        <w:jc w:val="both"/>
        <w:rPr>
          <w:szCs w:val="20"/>
        </w:rPr>
      </w:pPr>
      <w:r w:rsidRPr="00CA1B4F">
        <w:rPr>
          <w:rFonts w:hint="eastAsia"/>
          <w:b/>
          <w:i/>
          <w:szCs w:val="20"/>
          <w:highlight w:val="yellow"/>
        </w:rPr>
        <w:t>Proposal</w:t>
      </w:r>
      <w:r w:rsidRPr="00CA1B4F">
        <w:rPr>
          <w:rFonts w:hint="eastAsia"/>
          <w:szCs w:val="20"/>
          <w:highlight w:val="yellow"/>
        </w:rPr>
        <w:t>:</w:t>
      </w:r>
      <w:r w:rsidR="008F0320">
        <w:rPr>
          <w:szCs w:val="20"/>
        </w:rPr>
        <w:t xml:space="preserve"> </w:t>
      </w:r>
      <w:r w:rsidR="008F0320">
        <w:rPr>
          <w:rFonts w:hint="eastAsia"/>
          <w:szCs w:val="20"/>
        </w:rPr>
        <w:t>A</w:t>
      </w:r>
      <w:r>
        <w:rPr>
          <w:szCs w:val="20"/>
        </w:rPr>
        <w:t xml:space="preserve">gree </w:t>
      </w:r>
      <w:r w:rsidR="008F0320">
        <w:rPr>
          <w:rFonts w:hint="eastAsia"/>
          <w:szCs w:val="20"/>
        </w:rPr>
        <w:t>to</w:t>
      </w:r>
      <w:r>
        <w:rPr>
          <w:szCs w:val="20"/>
        </w:rPr>
        <w:t xml:space="preserve"> the following text proposals:</w:t>
      </w:r>
    </w:p>
    <w:p w14:paraId="0622F616" w14:textId="2E18D848" w:rsidR="00104A9F" w:rsidRPr="00104A9F" w:rsidRDefault="00104A9F" w:rsidP="0051246E">
      <w:pPr>
        <w:jc w:val="both"/>
        <w:rPr>
          <w:szCs w:val="20"/>
        </w:rPr>
      </w:pPr>
      <w:r>
        <w:rPr>
          <w:szCs w:val="20"/>
        </w:rPr>
        <w:t>---------------------------------------------------------------------------------</w:t>
      </w:r>
    </w:p>
    <w:p w14:paraId="4325C95F" w14:textId="64953C9E" w:rsidR="00104A9F" w:rsidRPr="008F0320" w:rsidRDefault="00104A9F" w:rsidP="008F0320">
      <w:pPr>
        <w:pStyle w:val="bullet1"/>
        <w:numPr>
          <w:ilvl w:val="0"/>
          <w:numId w:val="0"/>
        </w:numPr>
        <w:rPr>
          <w:rFonts w:ascii="Times New Roman" w:hAnsi="Times New Roman"/>
          <w:i/>
          <w:sz w:val="20"/>
          <w:szCs w:val="20"/>
          <w:u w:val="single"/>
          <w:lang w:val="en-US"/>
        </w:rPr>
      </w:pPr>
      <w:r>
        <w:rPr>
          <w:rFonts w:ascii="Times New Roman" w:hAnsi="Times New Roman" w:hint="eastAsia"/>
          <w:i/>
          <w:sz w:val="20"/>
          <w:szCs w:val="20"/>
          <w:u w:val="single"/>
          <w:lang w:val="en-US"/>
        </w:rPr>
        <w:t>In Section</w:t>
      </w:r>
      <w:r>
        <w:rPr>
          <w:rFonts w:ascii="Times New Roman" w:hAnsi="Times New Roman"/>
          <w:i/>
          <w:sz w:val="20"/>
          <w:szCs w:val="20"/>
          <w:u w:val="single"/>
          <w:lang w:val="en-US"/>
        </w:rPr>
        <w:t>s</w:t>
      </w:r>
      <w:r>
        <w:rPr>
          <w:rFonts w:ascii="Times New Roman" w:hAnsi="Times New Roman" w:hint="eastAsia"/>
          <w:i/>
          <w:sz w:val="20"/>
          <w:szCs w:val="20"/>
          <w:u w:val="single"/>
          <w:lang w:val="en-US"/>
        </w:rPr>
        <w:t xml:space="preserve"> 7.</w:t>
      </w:r>
      <w:r>
        <w:rPr>
          <w:rFonts w:ascii="Times New Roman" w:hAnsi="Times New Roman"/>
          <w:i/>
          <w:sz w:val="20"/>
          <w:szCs w:val="20"/>
          <w:u w:val="single"/>
          <w:lang w:val="en-US"/>
        </w:rPr>
        <w:t xml:space="preserve">1.1 of </w:t>
      </w:r>
      <w:r>
        <w:rPr>
          <w:rFonts w:ascii="Times New Roman" w:hAnsi="Times New Roman" w:hint="eastAsia"/>
          <w:i/>
          <w:sz w:val="20"/>
          <w:szCs w:val="20"/>
          <w:u w:val="single"/>
          <w:lang w:val="en-US"/>
        </w:rPr>
        <w:t xml:space="preserve">TS 38.213 </w:t>
      </w:r>
    </w:p>
    <w:p w14:paraId="1BAB162F" w14:textId="1051BEF2" w:rsidR="00104A9F" w:rsidRPr="00B916EC" w:rsidRDefault="00104A9F" w:rsidP="00104A9F">
      <w:pPr>
        <w:pStyle w:val="B2"/>
        <w:numPr>
          <w:ilvl w:val="2"/>
          <w:numId w:val="4"/>
        </w:numPr>
        <w:tabs>
          <w:tab w:val="num" w:pos="1350"/>
          <w:tab w:val="num" w:pos="1440"/>
        </w:tabs>
        <w:spacing w:after="180"/>
        <w:ind w:left="1440" w:hanging="450"/>
      </w:pPr>
      <w:r w:rsidRPr="00B916EC">
        <w:t xml:space="preserve">A </w:t>
      </w:r>
      <w:r w:rsidRPr="00104A9F">
        <w:t xml:space="preserve">UE </w:t>
      </w:r>
      <w:del w:id="5" w:author="ZTE" w:date="2018-02-28T13:32:00Z">
        <w:r w:rsidR="001670E2" w:rsidDel="001670E2">
          <w:delText xml:space="preserve">can </w:delText>
        </w:r>
      </w:del>
      <w:ins w:id="6" w:author="ZTE" w:date="2018-02-28T13:32:00Z">
        <w:r w:rsidR="001670E2">
          <w:t xml:space="preserve">shall </w:t>
        </w:r>
      </w:ins>
      <w:r w:rsidRPr="00104A9F">
        <w:t>reset ac</w:t>
      </w:r>
      <w:r w:rsidRPr="00B916EC">
        <w:t xml:space="preserve">cumulation for carrier </w:t>
      </w:r>
      <w:r w:rsidRPr="00B916EC">
        <w:rPr>
          <w:iCs/>
          <w:position w:val="-10"/>
        </w:rPr>
        <w:object w:dxaOrig="220" w:dyaOrig="300" w14:anchorId="3E523165">
          <v:shape id="_x0000_i1063" type="#_x0000_t75" style="width:11.5pt;height:15.55pt" o:ole="">
            <v:imagedata r:id="rId24" o:title=""/>
          </v:shape>
          <o:OLEObject Type="Embed" ProgID="Equation.3" ShapeID="_x0000_i1063" DrawAspect="Content" ObjectID="_1581333250" r:id="rId77"/>
        </w:object>
      </w:r>
      <w:r w:rsidRPr="00B916EC">
        <w:rPr>
          <w:iCs/>
        </w:rPr>
        <w:t xml:space="preserve"> of</w:t>
      </w:r>
      <w:r w:rsidRPr="00B916EC">
        <w:t xml:space="preserve"> serving cell </w:t>
      </w:r>
      <w:r w:rsidRPr="00B916EC">
        <w:rPr>
          <w:position w:val="-6"/>
        </w:rPr>
        <w:object w:dxaOrig="160" w:dyaOrig="200" w14:anchorId="723DD2AB">
          <v:shape id="_x0000_i1064" type="#_x0000_t75" style="width:8.05pt;height:10.35pt" o:ole="">
            <v:imagedata r:id="rId51" o:title=""/>
          </v:shape>
          <o:OLEObject Type="Embed" ProgID="Equation.3" ShapeID="_x0000_i1064" DrawAspect="Content" ObjectID="_1581333251" r:id="rId78"/>
        </w:object>
      </w:r>
    </w:p>
    <w:p w14:paraId="0D7EC64B" w14:textId="77777777" w:rsidR="00104A9F"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48C7E84D">
          <v:shape id="_x0000_i1065" type="#_x0000_t75" style="width:71.4pt;height:15.55pt" o:ole="">
            <v:imagedata r:id="rId53" o:title=""/>
          </v:shape>
          <o:OLEObject Type="Embed" ProgID="Equation.3" ShapeID="_x0000_i1065" DrawAspect="Content" ObjectID="_1581333252" r:id="rId79"/>
        </w:object>
      </w:r>
      <w:r w:rsidRPr="00B916EC">
        <w:t xml:space="preserve"> </w:t>
      </w:r>
      <w:r w:rsidRPr="00B916EC">
        <w:rPr>
          <w:rFonts w:hint="eastAsia"/>
        </w:rPr>
        <w:t>value is changed by higher layers</w:t>
      </w:r>
      <w:r w:rsidRPr="00B916EC">
        <w:t>;</w:t>
      </w:r>
    </w:p>
    <w:p w14:paraId="5389EE15" w14:textId="77777777" w:rsidR="00104A9F" w:rsidRPr="00423B9D"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1420" w:dyaOrig="320" w14:anchorId="3827A751">
          <v:shape id="_x0000_i1066" type="#_x0000_t75" style="width:71.4pt;height:15.55pt" o:ole="">
            <v:imagedata r:id="rId53" o:title=""/>
          </v:shape>
          <o:OLEObject Type="Embed" ProgID="Equation.3" ShapeID="_x0000_i1066" DrawAspect="Content" ObjectID="_1581333253" r:id="rId80"/>
        </w:object>
      </w:r>
      <w:r w:rsidRPr="00B916EC">
        <w:t xml:space="preserve"> </w:t>
      </w:r>
      <w:r w:rsidRPr="00B916EC">
        <w:rPr>
          <w:rFonts w:hint="eastAsia"/>
        </w:rPr>
        <w:t xml:space="preserve">value is </w:t>
      </w:r>
      <w:r w:rsidRPr="00B916EC">
        <w:t>received</w:t>
      </w:r>
      <w:r w:rsidRPr="00B916EC">
        <w:rPr>
          <w:rFonts w:hint="eastAsia"/>
        </w:rPr>
        <w:t xml:space="preserve"> by higher layers</w:t>
      </w:r>
      <w:r w:rsidRPr="00B916EC">
        <w:t xml:space="preserve"> and serving cell </w:t>
      </w:r>
      <w:r w:rsidRPr="00B916EC">
        <w:rPr>
          <w:position w:val="-6"/>
        </w:rPr>
        <w:object w:dxaOrig="160" w:dyaOrig="200" w14:anchorId="644AA3FE">
          <v:shape id="_x0000_i1067" type="#_x0000_t75" style="width:8.05pt;height:10.35pt" o:ole="">
            <v:imagedata r:id="rId56" o:title=""/>
          </v:shape>
          <o:OLEObject Type="Embed" ProgID="Equation.3" ShapeID="_x0000_i1067" DrawAspect="Content" ObjectID="_1581333254" r:id="rId81"/>
        </w:object>
      </w:r>
      <w:r w:rsidRPr="00B916EC">
        <w:t xml:space="preserve"> is a secondary cell;</w:t>
      </w:r>
    </w:p>
    <w:p w14:paraId="6D7F765D" w14:textId="77777777" w:rsidR="00104A9F" w:rsidRDefault="00104A9F" w:rsidP="00104A9F">
      <w:pPr>
        <w:pStyle w:val="B2"/>
        <w:numPr>
          <w:ilvl w:val="3"/>
          <w:numId w:val="4"/>
        </w:numPr>
        <w:tabs>
          <w:tab w:val="clear" w:pos="2804"/>
        </w:tabs>
        <w:spacing w:after="180"/>
        <w:ind w:left="2160" w:hanging="720"/>
      </w:pPr>
      <w:r w:rsidRPr="00B916EC">
        <w:lastRenderedPageBreak/>
        <w:t xml:space="preserve">When </w:t>
      </w:r>
      <w:r w:rsidRPr="00B916EC">
        <w:rPr>
          <w:position w:val="-12"/>
        </w:rPr>
        <w:object w:dxaOrig="660" w:dyaOrig="320" w14:anchorId="1E8231C0">
          <v:shape id="_x0000_i1068" type="#_x0000_t75" style="width:32.85pt;height:15.55pt" o:ole="">
            <v:imagedata r:id="rId58" o:title=""/>
          </v:shape>
          <o:OLEObject Type="Embed" ProgID="Equation.3" ShapeID="_x0000_i1068" DrawAspect="Content" ObjectID="_1581333255" r:id="rId82"/>
        </w:object>
      </w:r>
      <w:r w:rsidRPr="00B916EC">
        <w:t xml:space="preserve"> </w:t>
      </w:r>
      <w:r w:rsidRPr="00B916EC">
        <w:rPr>
          <w:rFonts w:hint="eastAsia"/>
        </w:rPr>
        <w:t>value is changed by higher layers</w:t>
      </w:r>
      <w:r>
        <w:t>.</w:t>
      </w:r>
    </w:p>
    <w:p w14:paraId="29C03737" w14:textId="4C435EC7" w:rsidR="00104A9F" w:rsidRPr="008F0320" w:rsidRDefault="00104A9F" w:rsidP="00104A9F">
      <w:pPr>
        <w:pStyle w:val="B1"/>
        <w:ind w:left="0" w:firstLine="0"/>
        <w:rPr>
          <w:i/>
          <w:szCs w:val="20"/>
          <w:u w:val="single"/>
        </w:rPr>
      </w:pPr>
      <w:r>
        <w:rPr>
          <w:rFonts w:hint="eastAsia"/>
          <w:i/>
          <w:szCs w:val="20"/>
          <w:u w:val="single"/>
        </w:rPr>
        <w:t>In Section</w:t>
      </w:r>
      <w:r>
        <w:rPr>
          <w:i/>
          <w:szCs w:val="20"/>
          <w:u w:val="single"/>
        </w:rPr>
        <w:t>s</w:t>
      </w:r>
      <w:r>
        <w:rPr>
          <w:rFonts w:hint="eastAsia"/>
          <w:i/>
          <w:szCs w:val="20"/>
          <w:u w:val="single"/>
        </w:rPr>
        <w:t xml:space="preserve"> </w:t>
      </w:r>
      <w:r>
        <w:rPr>
          <w:i/>
          <w:szCs w:val="20"/>
          <w:u w:val="single"/>
        </w:rPr>
        <w:t xml:space="preserve">7.3.1 of </w:t>
      </w:r>
      <w:r>
        <w:rPr>
          <w:rFonts w:hint="eastAsia"/>
          <w:i/>
          <w:szCs w:val="20"/>
          <w:u w:val="single"/>
        </w:rPr>
        <w:t>TS 38.213</w:t>
      </w:r>
    </w:p>
    <w:p w14:paraId="4E131332" w14:textId="27B572AB" w:rsidR="00104A9F" w:rsidRPr="00B916EC" w:rsidRDefault="00104A9F" w:rsidP="00104A9F">
      <w:pPr>
        <w:pStyle w:val="B2"/>
        <w:numPr>
          <w:ilvl w:val="2"/>
          <w:numId w:val="4"/>
        </w:numPr>
        <w:tabs>
          <w:tab w:val="num" w:pos="1350"/>
          <w:tab w:val="num" w:pos="1440"/>
        </w:tabs>
        <w:spacing w:after="180"/>
        <w:ind w:left="1440" w:hanging="450"/>
      </w:pPr>
      <w:r w:rsidRPr="00B916EC">
        <w:t xml:space="preserve">A </w:t>
      </w:r>
      <w:r w:rsidRPr="00104A9F">
        <w:t xml:space="preserve">UE </w:t>
      </w:r>
      <w:del w:id="7" w:author="ZTE" w:date="2018-02-28T13:32:00Z">
        <w:r w:rsidR="001670E2" w:rsidDel="001670E2">
          <w:delText>can</w:delText>
        </w:r>
        <w:r w:rsidDel="001670E2">
          <w:delText xml:space="preserve"> </w:delText>
        </w:r>
      </w:del>
      <w:ins w:id="8" w:author="ZTE" w:date="2018-02-28T13:32:00Z">
        <w:r w:rsidR="001670E2">
          <w:t xml:space="preserve">shall </w:t>
        </w:r>
      </w:ins>
      <w:r w:rsidRPr="00104A9F">
        <w:t>reset a</w:t>
      </w:r>
      <w:r w:rsidRPr="00B916EC">
        <w:t xml:space="preserve">ccumulation for carrier </w:t>
      </w:r>
      <w:r w:rsidRPr="00B916EC">
        <w:rPr>
          <w:iCs/>
          <w:position w:val="-10"/>
        </w:rPr>
        <w:object w:dxaOrig="220" w:dyaOrig="300" w14:anchorId="50CD58B9">
          <v:shape id="_x0000_i1069" type="#_x0000_t75" style="width:11.5pt;height:15.55pt" o:ole="">
            <v:imagedata r:id="rId24" o:title=""/>
          </v:shape>
          <o:OLEObject Type="Embed" ProgID="Equation.3" ShapeID="_x0000_i1069" DrawAspect="Content" ObjectID="_1581333256" r:id="rId83"/>
        </w:object>
      </w:r>
      <w:r w:rsidRPr="00B916EC">
        <w:rPr>
          <w:iCs/>
        </w:rPr>
        <w:t xml:space="preserve"> of</w:t>
      </w:r>
      <w:r w:rsidRPr="00B916EC">
        <w:t xml:space="preserve"> serving cell </w:t>
      </w:r>
      <w:r w:rsidRPr="00B916EC">
        <w:rPr>
          <w:position w:val="-6"/>
        </w:rPr>
        <w:object w:dxaOrig="160" w:dyaOrig="200" w14:anchorId="70D19E86">
          <v:shape id="_x0000_i1070" type="#_x0000_t75" style="width:8.05pt;height:10.35pt" o:ole="">
            <v:imagedata r:id="rId51" o:title=""/>
          </v:shape>
          <o:OLEObject Type="Embed" ProgID="Equation.3" ShapeID="_x0000_i1070" DrawAspect="Content" ObjectID="_1581333257" r:id="rId84"/>
        </w:object>
      </w:r>
    </w:p>
    <w:p w14:paraId="4CD43350" w14:textId="77777777" w:rsidR="00104A9F" w:rsidRPr="00B916EC"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720" w:dyaOrig="320" w14:anchorId="34BB7B68">
          <v:shape id="_x0000_i1071" type="#_x0000_t75" style="width:36.85pt;height:15.55pt" o:ole="">
            <v:imagedata r:id="rId73" o:title=""/>
          </v:shape>
          <o:OLEObject Type="Embed" ProgID="Equation.3" ShapeID="_x0000_i1071" DrawAspect="Content" ObjectID="_1581333258" r:id="rId85"/>
        </w:object>
      </w:r>
      <w:r w:rsidRPr="00B916EC">
        <w:t xml:space="preserve"> </w:t>
      </w:r>
      <w:r w:rsidRPr="00B916EC">
        <w:rPr>
          <w:rFonts w:hint="eastAsia"/>
        </w:rPr>
        <w:t>value is changed by higher layers</w:t>
      </w:r>
      <w:r w:rsidRPr="00B916EC">
        <w:t>;</w:t>
      </w:r>
    </w:p>
    <w:p w14:paraId="03C16F37" w14:textId="77777777" w:rsidR="00104A9F" w:rsidRPr="00B916EC" w:rsidRDefault="00104A9F" w:rsidP="00104A9F">
      <w:pPr>
        <w:pStyle w:val="B2"/>
        <w:numPr>
          <w:ilvl w:val="3"/>
          <w:numId w:val="4"/>
        </w:numPr>
        <w:tabs>
          <w:tab w:val="clear" w:pos="2804"/>
        </w:tabs>
        <w:spacing w:after="180"/>
        <w:ind w:left="2160" w:hanging="720"/>
      </w:pPr>
      <w:r w:rsidRPr="00B916EC">
        <w:t xml:space="preserve">When </w:t>
      </w:r>
      <w:r w:rsidRPr="00B916EC">
        <w:rPr>
          <w:position w:val="-12"/>
        </w:rPr>
        <w:object w:dxaOrig="639" w:dyaOrig="320" w14:anchorId="177A2105">
          <v:shape id="_x0000_i1072" type="#_x0000_t75" style="width:31.7pt;height:15.55pt" o:ole="">
            <v:imagedata r:id="rId75" o:title=""/>
          </v:shape>
          <o:OLEObject Type="Embed" ProgID="Equation.3" ShapeID="_x0000_i1072" DrawAspect="Content" ObjectID="_1581333259" r:id="rId86"/>
        </w:object>
      </w:r>
      <w:r w:rsidRPr="00B916EC">
        <w:t xml:space="preserve"> </w:t>
      </w:r>
      <w:r w:rsidRPr="00B916EC">
        <w:rPr>
          <w:rFonts w:hint="eastAsia"/>
        </w:rPr>
        <w:t>value is changed by higher layers</w:t>
      </w:r>
      <w:r w:rsidRPr="00B916EC">
        <w:t>.</w:t>
      </w:r>
    </w:p>
    <w:p w14:paraId="221803CC" w14:textId="0E5680B4" w:rsidR="00104A9F" w:rsidRDefault="00104A9F" w:rsidP="0051246E">
      <w:pPr>
        <w:jc w:val="both"/>
      </w:pPr>
      <w:r>
        <w:rPr>
          <w:rFonts w:hint="eastAsia"/>
        </w:rPr>
        <w:t>----------------------------------------------------------------------------------</w:t>
      </w:r>
    </w:p>
    <w:p w14:paraId="026C3399" w14:textId="77777777" w:rsidR="00104A9F" w:rsidRDefault="00104A9F" w:rsidP="0051246E">
      <w:pPr>
        <w:jc w:val="both"/>
      </w:pPr>
    </w:p>
    <w:p w14:paraId="53659E74" w14:textId="13CCD84B" w:rsidR="0051246E" w:rsidRDefault="0051246E" w:rsidP="0051246E">
      <w:pPr>
        <w:jc w:val="both"/>
      </w:pPr>
      <w:r>
        <w:t xml:space="preserve">In the case when two CL-PC process is configured to the UE for PUSCH/PUCCH, it is necessary to specify which CL-PC process </w:t>
      </w:r>
      <w:r w:rsidRPr="003A61BC">
        <w:rPr>
          <w:position w:val="-10"/>
          <w:lang w:val="en-GB"/>
        </w:rPr>
        <w:object w:dxaOrig="735" w:dyaOrig="300" w14:anchorId="4CB892A8">
          <v:shape id="_x0000_i1073" type="#_x0000_t75" style="width:36.85pt;height:15pt" o:ole="">
            <v:imagedata r:id="rId87" o:title=""/>
          </v:shape>
          <o:OLEObject Type="Embed" ProgID="Equation.3" ShapeID="_x0000_i1073" DrawAspect="Content" ObjectID="_1581333260" r:id="rId88"/>
        </w:object>
      </w:r>
      <w:r>
        <w:t xml:space="preserve">is impacted by this CL-PC reset operation. Currently, this issue is addressed in the spec only for the case when the mapping between SRI / PUCCH-Spatial-Relation-Info and the PC parameter set is configured; see the highlighted text above, and need to be agreed for the </w:t>
      </w:r>
    </w:p>
    <w:p w14:paraId="7C7CA233" w14:textId="77777777" w:rsidR="0051246E" w:rsidRPr="00E552B2" w:rsidRDefault="0051246E" w:rsidP="0051246E">
      <w:pPr>
        <w:pStyle w:val="a"/>
        <w:ind w:firstLine="0"/>
      </w:pPr>
      <w:r>
        <w:rPr>
          <w:sz w:val="20"/>
          <w:lang w:val="en-GB"/>
        </w:rPr>
        <w:t xml:space="preserve">remaining cases discussed in Sections 2.1 and 2.2.1 above, i.e., for grant-based PUSCH without SRI, grant-free, Msg3, and PUCCH without PUCCH-Spatial-Relation-Info. </w:t>
      </w:r>
    </w:p>
    <w:p w14:paraId="54678B77" w14:textId="77777777" w:rsidR="0051246E" w:rsidRDefault="0051246E" w:rsidP="0051246E">
      <w:pPr>
        <w:ind w:firstLine="200"/>
        <w:jc w:val="both"/>
        <w:rPr>
          <w:rFonts w:eastAsia="宋体"/>
          <w:b/>
          <w:bCs/>
          <w:iCs/>
          <w:szCs w:val="20"/>
        </w:rPr>
      </w:pPr>
    </w:p>
    <w:p w14:paraId="235E47B2" w14:textId="77777777" w:rsidR="0051246E" w:rsidRPr="00E552B2" w:rsidRDefault="0051246E" w:rsidP="0051246E">
      <w:pPr>
        <w:ind w:firstLine="200"/>
        <w:jc w:val="both"/>
        <w:rPr>
          <w:rFonts w:eastAsia="Malgun Gothic"/>
          <w:bCs/>
          <w:iCs/>
          <w:szCs w:val="20"/>
        </w:rPr>
      </w:pPr>
      <w:r w:rsidRPr="004B4504">
        <w:rPr>
          <w:rFonts w:eastAsia="宋体" w:hint="eastAsia"/>
          <w:b/>
          <w:bCs/>
          <w:iCs/>
          <w:szCs w:val="20"/>
        </w:rPr>
        <w:t>Alt</w:t>
      </w:r>
      <w:r>
        <w:rPr>
          <w:rFonts w:eastAsia="宋体"/>
          <w:b/>
          <w:bCs/>
          <w:iCs/>
          <w:szCs w:val="20"/>
        </w:rPr>
        <w:t>-</w:t>
      </w:r>
      <w:r w:rsidRPr="004B4504">
        <w:rPr>
          <w:rFonts w:eastAsia="宋体" w:hint="eastAsia"/>
          <w:b/>
          <w:bCs/>
          <w:iCs/>
          <w:szCs w:val="20"/>
        </w:rPr>
        <w:t>1:</w:t>
      </w:r>
      <w:r>
        <w:rPr>
          <w:rFonts w:eastAsia="宋体" w:hint="eastAsia"/>
          <w:bCs/>
          <w:iCs/>
          <w:szCs w:val="20"/>
        </w:rPr>
        <w:t xml:space="preserve"> </w:t>
      </w:r>
      <w:r w:rsidRPr="00E552B2">
        <w:rPr>
          <w:rFonts w:eastAsia="Malgun Gothic"/>
          <w:bCs/>
          <w:iCs/>
          <w:szCs w:val="20"/>
        </w:rPr>
        <w:t>For reset of CL-PC proc</w:t>
      </w:r>
      <w:r>
        <w:rPr>
          <w:rFonts w:eastAsia="Malgun Gothic"/>
          <w:bCs/>
          <w:iCs/>
          <w:szCs w:val="20"/>
        </w:rPr>
        <w:t xml:space="preserve">ess for PUSCH / PUCCH </w:t>
      </w:r>
      <w:r w:rsidRPr="00E552B2">
        <w:rPr>
          <w:rFonts w:eastAsia="Malgun Gothic"/>
          <w:bCs/>
          <w:iCs/>
          <w:szCs w:val="20"/>
        </w:rPr>
        <w:t>upon reconfiguration of OL-PC parameters, specify</w:t>
      </w:r>
      <w:r>
        <w:rPr>
          <w:rFonts w:eastAsia="Malgun Gothic"/>
          <w:bCs/>
          <w:iCs/>
          <w:szCs w:val="20"/>
        </w:rPr>
        <w:t xml:space="preserve"> which</w:t>
      </w:r>
      <w:r w:rsidRPr="00E552B2">
        <w:rPr>
          <w:rFonts w:eastAsia="Malgun Gothic"/>
          <w:bCs/>
          <w:iCs/>
          <w:szCs w:val="20"/>
        </w:rPr>
        <w:t xml:space="preserve"> </w:t>
      </w:r>
      <w:r>
        <w:t xml:space="preserve">CL-PC process </w:t>
      </w:r>
      <w:r w:rsidRPr="003A61BC">
        <w:rPr>
          <w:position w:val="-10"/>
          <w:lang w:val="en-GB"/>
        </w:rPr>
        <w:object w:dxaOrig="735" w:dyaOrig="300" w14:anchorId="5FDF2314">
          <v:shape id="_x0000_i1074" type="#_x0000_t75" style="width:36.85pt;height:15pt" o:ole="">
            <v:imagedata r:id="rId87" o:title=""/>
          </v:shape>
          <o:OLEObject Type="Embed" ProgID="Equation.3" ShapeID="_x0000_i1074" DrawAspect="Content" ObjectID="_1581333261" r:id="rId89"/>
        </w:object>
      </w:r>
      <w:r>
        <w:rPr>
          <w:lang w:val="en-GB"/>
        </w:rPr>
        <w:t xml:space="preserve"> to reset aligned with agreements for Sections 2.1 and 2.2.1 above (grant-based PUSCH without SRI, grant-free, Msg3, and PUCCH without PUCCH-Spatial-Relation-Info)</w:t>
      </w:r>
    </w:p>
    <w:p w14:paraId="72F14DFB" w14:textId="77777777" w:rsidR="0051246E" w:rsidRPr="001563BF" w:rsidRDefault="0051246E" w:rsidP="0051246E">
      <w:pPr>
        <w:ind w:firstLine="200"/>
        <w:jc w:val="both"/>
        <w:rPr>
          <w:i/>
        </w:rPr>
      </w:pPr>
      <w:r>
        <w:rPr>
          <w:rFonts w:eastAsia="宋体" w:hint="eastAsia"/>
          <w:b/>
          <w:bCs/>
          <w:iCs/>
          <w:szCs w:val="20"/>
        </w:rPr>
        <w:t>Alt</w:t>
      </w:r>
      <w:r>
        <w:rPr>
          <w:rFonts w:eastAsia="宋体"/>
          <w:b/>
          <w:bCs/>
          <w:iCs/>
          <w:szCs w:val="20"/>
        </w:rPr>
        <w:t>-2:</w:t>
      </w:r>
      <w:r>
        <w:rPr>
          <w:rFonts w:eastAsia="宋体"/>
          <w:iCs/>
          <w:szCs w:val="20"/>
        </w:rPr>
        <w:t xml:space="preserve"> Other solution</w:t>
      </w:r>
    </w:p>
    <w:p w14:paraId="2E49799D" w14:textId="77777777" w:rsidR="0051246E" w:rsidRDefault="0051246E" w:rsidP="0051246E">
      <w:pPr>
        <w:pStyle w:val="maintext"/>
        <w:snapToGrid w:val="0"/>
        <w:spacing w:beforeLines="100" w:before="360" w:after="120" w:line="240" w:lineRule="auto"/>
        <w:ind w:firstLineChars="0" w:firstLine="0"/>
        <w:rPr>
          <w:lang w:val="en-US"/>
        </w:rPr>
      </w:pPr>
      <w:r>
        <w:rPr>
          <w:rFonts w:eastAsia="宋体" w:hint="eastAsia"/>
          <w:lang w:val="en-US" w:eastAsia="zh-CN"/>
        </w:rPr>
        <w:t>Proponents</w:t>
      </w:r>
      <w:r>
        <w:rPr>
          <w:rFonts w:eastAsia="宋体"/>
          <w:lang w:val="en-US" w:eastAsia="zh-CN"/>
        </w:rPr>
        <w:t>’</w:t>
      </w:r>
      <w:r>
        <w:rPr>
          <w:lang w:val="en-US"/>
        </w:rPr>
        <w:t xml:space="preserve"> view</w:t>
      </w:r>
      <w:r>
        <w:rPr>
          <w:rFonts w:eastAsia="宋体" w:hint="eastAsia"/>
          <w:lang w:val="en-US" w:eastAsia="zh-CN"/>
        </w:rPr>
        <w:t xml:space="preserve">s </w:t>
      </w:r>
      <w:r>
        <w:rPr>
          <w:lang w:val="en-US"/>
        </w:rPr>
        <w:t>are collected in the following table:</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51246E" w14:paraId="5DD32D07" w14:textId="77777777" w:rsidTr="00ED2BD3">
        <w:tc>
          <w:tcPr>
            <w:tcW w:w="1615" w:type="dxa"/>
          </w:tcPr>
          <w:p w14:paraId="53CB575F"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3AE3C176"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4E819F90" w14:textId="77777777" w:rsidR="0051246E" w:rsidRDefault="0051246E" w:rsidP="00ED2BD3">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51246E" w14:paraId="2657DB3F" w14:textId="77777777" w:rsidTr="00ED2BD3">
        <w:tc>
          <w:tcPr>
            <w:tcW w:w="1615" w:type="dxa"/>
          </w:tcPr>
          <w:p w14:paraId="09735DF5" w14:textId="77777777" w:rsidR="0051246E" w:rsidRDefault="0051246E" w:rsidP="00ED2BD3">
            <w:pPr>
              <w:pStyle w:val="maintext"/>
              <w:snapToGrid w:val="0"/>
              <w:spacing w:before="0" w:after="120" w:line="240" w:lineRule="auto"/>
              <w:ind w:firstLineChars="0" w:firstLine="0"/>
              <w:rPr>
                <w:lang w:val="en-US"/>
              </w:rPr>
            </w:pPr>
            <w:r>
              <w:rPr>
                <w:lang w:val="en-US"/>
              </w:rPr>
              <w:t>Motorola Mobility, Lenovo</w:t>
            </w:r>
          </w:p>
        </w:tc>
        <w:tc>
          <w:tcPr>
            <w:tcW w:w="1097" w:type="dxa"/>
          </w:tcPr>
          <w:p w14:paraId="29E82F83" w14:textId="77777777" w:rsidR="0051246E" w:rsidRDefault="0051246E" w:rsidP="00ED2BD3">
            <w:pPr>
              <w:pStyle w:val="maintext"/>
              <w:snapToGrid w:val="0"/>
              <w:spacing w:before="0" w:after="120" w:line="240" w:lineRule="auto"/>
              <w:ind w:firstLineChars="0" w:firstLine="0"/>
              <w:rPr>
                <w:lang w:val="en-US"/>
              </w:rPr>
            </w:pPr>
            <w:r>
              <w:rPr>
                <w:lang w:val="en-US"/>
              </w:rPr>
              <w:t>Alt-1</w:t>
            </w:r>
          </w:p>
        </w:tc>
        <w:tc>
          <w:tcPr>
            <w:tcW w:w="6610" w:type="dxa"/>
          </w:tcPr>
          <w:p w14:paraId="4B736E36" w14:textId="77777777" w:rsidR="0051246E" w:rsidRDefault="0051246E" w:rsidP="00ED2BD3">
            <w:pPr>
              <w:pStyle w:val="maintext"/>
              <w:snapToGrid w:val="0"/>
              <w:spacing w:before="0" w:after="120" w:line="240" w:lineRule="auto"/>
              <w:ind w:firstLineChars="0" w:firstLine="0"/>
              <w:rPr>
                <w:lang w:val="en-US"/>
              </w:rPr>
            </w:pPr>
          </w:p>
        </w:tc>
      </w:tr>
      <w:tr w:rsidR="0051246E" w14:paraId="34EF3712" w14:textId="77777777" w:rsidTr="00ED2BD3">
        <w:tc>
          <w:tcPr>
            <w:tcW w:w="1615" w:type="dxa"/>
          </w:tcPr>
          <w:p w14:paraId="1382BA42" w14:textId="3D7791AB" w:rsidR="0051246E" w:rsidRDefault="003031F9"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Nokia</w:t>
            </w:r>
          </w:p>
        </w:tc>
        <w:tc>
          <w:tcPr>
            <w:tcW w:w="1097" w:type="dxa"/>
          </w:tcPr>
          <w:p w14:paraId="19303C90" w14:textId="77777777" w:rsidR="0051246E" w:rsidRDefault="0051246E" w:rsidP="00ED2BD3">
            <w:pPr>
              <w:pStyle w:val="maintext"/>
              <w:snapToGrid w:val="0"/>
              <w:spacing w:before="0" w:after="120" w:line="240" w:lineRule="auto"/>
              <w:ind w:firstLineChars="0" w:firstLine="0"/>
              <w:rPr>
                <w:rFonts w:eastAsia="宋体"/>
                <w:lang w:val="en-US" w:eastAsia="zh-CN"/>
              </w:rPr>
            </w:pPr>
          </w:p>
        </w:tc>
        <w:tc>
          <w:tcPr>
            <w:tcW w:w="6610" w:type="dxa"/>
          </w:tcPr>
          <w:p w14:paraId="6A9017D5" w14:textId="53A9C9DA" w:rsidR="0051246E" w:rsidRDefault="003031F9" w:rsidP="00ED2BD3">
            <w:pPr>
              <w:pStyle w:val="maintext"/>
              <w:snapToGrid w:val="0"/>
              <w:spacing w:before="0" w:after="120" w:line="240" w:lineRule="auto"/>
              <w:ind w:firstLineChars="0" w:firstLine="0"/>
              <w:rPr>
                <w:rFonts w:eastAsia="宋体"/>
                <w:lang w:val="en-US" w:eastAsia="zh-CN"/>
              </w:rPr>
            </w:pPr>
            <w:r>
              <w:rPr>
                <w:rFonts w:eastAsia="宋体" w:hint="eastAsia"/>
                <w:lang w:val="en-US" w:eastAsia="zh-CN"/>
              </w:rPr>
              <w:t xml:space="preserve">Alt1 could be beneficial, but would not </w:t>
            </w:r>
            <w:r>
              <w:rPr>
                <w:rFonts w:eastAsia="宋体"/>
                <w:lang w:val="en-US" w:eastAsia="zh-CN"/>
              </w:rPr>
              <w:t>be necessary</w:t>
            </w:r>
            <w:r>
              <w:rPr>
                <w:rFonts w:eastAsia="宋体" w:hint="eastAsia"/>
                <w:lang w:val="en-US" w:eastAsia="zh-CN"/>
              </w:rPr>
              <w:t>.</w:t>
            </w:r>
            <w:r>
              <w:rPr>
                <w:rFonts w:eastAsia="宋体"/>
                <w:lang w:val="en-US" w:eastAsia="zh-CN"/>
              </w:rPr>
              <w:t xml:space="preserve"> </w:t>
            </w:r>
          </w:p>
        </w:tc>
      </w:tr>
      <w:tr w:rsidR="0051246E" w14:paraId="5624BC09" w14:textId="77777777" w:rsidTr="00ED2BD3">
        <w:tc>
          <w:tcPr>
            <w:tcW w:w="1615" w:type="dxa"/>
          </w:tcPr>
          <w:p w14:paraId="58208E92" w14:textId="068E4B60" w:rsidR="0051246E" w:rsidRDefault="00196A21" w:rsidP="00ED2BD3">
            <w:pPr>
              <w:pStyle w:val="maintext"/>
              <w:snapToGrid w:val="0"/>
              <w:spacing w:before="0" w:after="120" w:line="240" w:lineRule="auto"/>
              <w:ind w:firstLineChars="0" w:firstLine="0"/>
              <w:rPr>
                <w:lang w:val="en-US"/>
              </w:rPr>
            </w:pPr>
            <w:r>
              <w:rPr>
                <w:rFonts w:hint="eastAsia"/>
                <w:lang w:val="en-US"/>
              </w:rPr>
              <w:t>Huawei, HiSilicon</w:t>
            </w:r>
          </w:p>
        </w:tc>
        <w:tc>
          <w:tcPr>
            <w:tcW w:w="1097" w:type="dxa"/>
          </w:tcPr>
          <w:p w14:paraId="740A597E" w14:textId="1BEE61CB" w:rsidR="0051246E" w:rsidRDefault="00196A21" w:rsidP="00ED2BD3">
            <w:pPr>
              <w:pStyle w:val="maintext"/>
              <w:snapToGrid w:val="0"/>
              <w:spacing w:before="0" w:after="120" w:line="240" w:lineRule="auto"/>
              <w:ind w:firstLineChars="0" w:firstLine="0"/>
              <w:rPr>
                <w:lang w:val="en-US"/>
              </w:rPr>
            </w:pPr>
            <w:r>
              <w:rPr>
                <w:rFonts w:hint="eastAsia"/>
                <w:lang w:val="en-US"/>
              </w:rPr>
              <w:t>Alt-1</w:t>
            </w:r>
          </w:p>
        </w:tc>
        <w:tc>
          <w:tcPr>
            <w:tcW w:w="6610" w:type="dxa"/>
          </w:tcPr>
          <w:p w14:paraId="4C182A8A" w14:textId="66CADA6D" w:rsidR="0051246E" w:rsidRDefault="00196A21" w:rsidP="00ED2BD3">
            <w:pPr>
              <w:pStyle w:val="maintext"/>
              <w:snapToGrid w:val="0"/>
              <w:spacing w:before="0" w:after="120" w:line="240" w:lineRule="auto"/>
              <w:ind w:firstLineChars="0" w:firstLine="0"/>
              <w:rPr>
                <w:lang w:val="en-US"/>
              </w:rPr>
            </w:pPr>
            <w:r>
              <w:rPr>
                <w:lang w:val="en-US"/>
              </w:rPr>
              <w:t>T</w:t>
            </w:r>
            <w:r>
              <w:rPr>
                <w:rFonts w:hint="eastAsia"/>
                <w:lang w:val="en-US"/>
              </w:rPr>
              <w:t xml:space="preserve">he </w:t>
            </w:r>
            <w:r>
              <w:rPr>
                <w:lang w:val="en-US"/>
              </w:rPr>
              <w:t>reset shall be specified.</w:t>
            </w:r>
          </w:p>
        </w:tc>
      </w:tr>
      <w:tr w:rsidR="0051246E" w14:paraId="0463E75B" w14:textId="77777777" w:rsidTr="00ED2BD3">
        <w:tc>
          <w:tcPr>
            <w:tcW w:w="1615" w:type="dxa"/>
          </w:tcPr>
          <w:p w14:paraId="5A4E7F2F" w14:textId="77777777" w:rsidR="0051246E" w:rsidRDefault="0051246E" w:rsidP="00ED2BD3">
            <w:pPr>
              <w:pStyle w:val="maintext"/>
              <w:snapToGrid w:val="0"/>
              <w:spacing w:before="0" w:after="120" w:line="240" w:lineRule="auto"/>
              <w:ind w:firstLineChars="0" w:firstLine="0"/>
              <w:rPr>
                <w:lang w:val="en-US"/>
              </w:rPr>
            </w:pPr>
          </w:p>
        </w:tc>
        <w:tc>
          <w:tcPr>
            <w:tcW w:w="1097" w:type="dxa"/>
          </w:tcPr>
          <w:p w14:paraId="107206B8" w14:textId="77777777" w:rsidR="0051246E" w:rsidRDefault="0051246E" w:rsidP="00ED2BD3">
            <w:pPr>
              <w:pStyle w:val="maintext"/>
              <w:snapToGrid w:val="0"/>
              <w:spacing w:before="0" w:after="120" w:line="240" w:lineRule="auto"/>
              <w:ind w:firstLineChars="0" w:firstLine="0"/>
              <w:rPr>
                <w:lang w:val="en-US"/>
              </w:rPr>
            </w:pPr>
          </w:p>
        </w:tc>
        <w:tc>
          <w:tcPr>
            <w:tcW w:w="6610" w:type="dxa"/>
          </w:tcPr>
          <w:p w14:paraId="01786FC1" w14:textId="77777777" w:rsidR="0051246E" w:rsidRDefault="0051246E" w:rsidP="00ED2BD3">
            <w:pPr>
              <w:pStyle w:val="maintext"/>
              <w:snapToGrid w:val="0"/>
              <w:spacing w:before="0" w:after="120" w:line="240" w:lineRule="auto"/>
              <w:ind w:firstLineChars="0" w:firstLine="0"/>
              <w:rPr>
                <w:lang w:val="en-US"/>
              </w:rPr>
            </w:pPr>
          </w:p>
        </w:tc>
      </w:tr>
    </w:tbl>
    <w:p w14:paraId="07AF2FEE" w14:textId="77777777" w:rsidR="0051246E" w:rsidRDefault="0051246E" w:rsidP="0051246E">
      <w:pPr>
        <w:jc w:val="both"/>
      </w:pPr>
      <w:bookmarkStart w:id="9" w:name="_Hlk507452203"/>
    </w:p>
    <w:p w14:paraId="3F5B6FF4" w14:textId="64189782" w:rsidR="00657701" w:rsidRPr="00AB33DA" w:rsidRDefault="00657701" w:rsidP="00657701">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w:t>
      </w:r>
      <w:r>
        <w:rPr>
          <w:color w:val="auto"/>
          <w:highlight w:val="yellow"/>
        </w:rPr>
        <w:t>above issues</w:t>
      </w:r>
      <w:r w:rsidRPr="00620DA4">
        <w:rPr>
          <w:color w:val="auto"/>
          <w:highlight w:val="yellow"/>
        </w:rPr>
        <w:t>.</w:t>
      </w:r>
    </w:p>
    <w:p w14:paraId="5AC12954" w14:textId="77777777" w:rsidR="00657701" w:rsidRPr="00657701" w:rsidRDefault="00657701" w:rsidP="0051246E">
      <w:pPr>
        <w:jc w:val="both"/>
      </w:pPr>
    </w:p>
    <w:p w14:paraId="66CE8054" w14:textId="0C3A0A33" w:rsidR="0051246E" w:rsidRPr="00006650" w:rsidRDefault="003031F9" w:rsidP="0051246E">
      <w:pPr>
        <w:jc w:val="both"/>
        <w:rPr>
          <w:i/>
          <w:u w:val="single"/>
        </w:rPr>
      </w:pPr>
      <w:r w:rsidRPr="00006650">
        <w:rPr>
          <w:i/>
          <w:u w:val="single"/>
        </w:rPr>
        <w:t>Reset of Closed-loop upon reconfiguration of beam related settings</w:t>
      </w:r>
    </w:p>
    <w:p w14:paraId="7133FA04" w14:textId="7C3B15FA" w:rsidR="003031F9" w:rsidRDefault="003031F9" w:rsidP="0051246E">
      <w:pPr>
        <w:jc w:val="both"/>
      </w:pPr>
      <w:r>
        <w:rPr>
          <w:rFonts w:hint="eastAsia"/>
        </w:rPr>
        <w:t>Discussi</w:t>
      </w:r>
      <w:r w:rsidR="004014FE">
        <w:rPr>
          <w:rFonts w:hint="eastAsia"/>
        </w:rPr>
        <w:t xml:space="preserve">on: When setting of </w:t>
      </w:r>
      <w:r w:rsidR="004014FE">
        <w:t>power</w:t>
      </w:r>
      <w:r w:rsidR="004014FE">
        <w:rPr>
          <w:rFonts w:hint="eastAsia"/>
        </w:rPr>
        <w:t xml:space="preserve"> </w:t>
      </w:r>
      <w:r w:rsidR="004014FE">
        <w:t xml:space="preserve">control is reconfigured, or configuration for uplink beam management, e.g., SRI field is reconfigured, it would be needed to reset for closed loop accumulation even when the values of power control open loop parameters are not changed, </w:t>
      </w:r>
    </w:p>
    <w:p w14:paraId="38A9FABF" w14:textId="77777777" w:rsidR="003031F9" w:rsidRPr="004014FE" w:rsidRDefault="003031F9" w:rsidP="0051246E">
      <w:pPr>
        <w:jc w:val="both"/>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15"/>
        <w:gridCol w:w="1097"/>
        <w:gridCol w:w="6610"/>
      </w:tblGrid>
      <w:tr w:rsidR="003031F9" w14:paraId="0593A5A4" w14:textId="77777777" w:rsidTr="00D65682">
        <w:tc>
          <w:tcPr>
            <w:tcW w:w="1615" w:type="dxa"/>
          </w:tcPr>
          <w:p w14:paraId="48B6B0E8"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Companies</w:t>
            </w:r>
          </w:p>
        </w:tc>
        <w:tc>
          <w:tcPr>
            <w:tcW w:w="1097" w:type="dxa"/>
          </w:tcPr>
          <w:p w14:paraId="23AD8D26"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Views</w:t>
            </w:r>
          </w:p>
        </w:tc>
        <w:tc>
          <w:tcPr>
            <w:tcW w:w="6610" w:type="dxa"/>
          </w:tcPr>
          <w:p w14:paraId="540CAE9D" w14:textId="77777777" w:rsidR="003031F9" w:rsidRDefault="003031F9" w:rsidP="00D65682">
            <w:pPr>
              <w:pStyle w:val="maintext"/>
              <w:snapToGrid w:val="0"/>
              <w:spacing w:before="0" w:after="120" w:line="240" w:lineRule="auto"/>
              <w:ind w:firstLineChars="0" w:firstLine="0"/>
              <w:rPr>
                <w:rFonts w:eastAsia="宋体"/>
                <w:b/>
                <w:lang w:val="en-US" w:eastAsia="zh-CN"/>
              </w:rPr>
            </w:pPr>
            <w:r>
              <w:rPr>
                <w:rFonts w:eastAsia="宋体" w:hint="eastAsia"/>
                <w:b/>
                <w:lang w:val="en-US" w:eastAsia="zh-CN"/>
              </w:rPr>
              <w:t>Co</w:t>
            </w:r>
            <w:r>
              <w:rPr>
                <w:rFonts w:eastAsia="宋体"/>
                <w:b/>
                <w:lang w:val="en-US" w:eastAsia="zh-CN"/>
              </w:rPr>
              <w:t>mments</w:t>
            </w:r>
            <w:r>
              <w:rPr>
                <w:rFonts w:eastAsia="宋体" w:hint="eastAsia"/>
                <w:b/>
                <w:lang w:val="en-US" w:eastAsia="zh-CN"/>
              </w:rPr>
              <w:t>/Further clarification</w:t>
            </w:r>
          </w:p>
        </w:tc>
      </w:tr>
      <w:tr w:rsidR="003031F9" w14:paraId="754C5756" w14:textId="77777777" w:rsidTr="00D65682">
        <w:tc>
          <w:tcPr>
            <w:tcW w:w="1615" w:type="dxa"/>
          </w:tcPr>
          <w:p w14:paraId="0C462793" w14:textId="16420429" w:rsidR="003031F9" w:rsidRDefault="003031F9" w:rsidP="00D65682">
            <w:pPr>
              <w:pStyle w:val="maintext"/>
              <w:snapToGrid w:val="0"/>
              <w:spacing w:before="0" w:after="120" w:line="240" w:lineRule="auto"/>
              <w:ind w:firstLineChars="0" w:firstLine="0"/>
              <w:rPr>
                <w:lang w:val="en-US"/>
              </w:rPr>
            </w:pPr>
            <w:r>
              <w:rPr>
                <w:rFonts w:hint="eastAsia"/>
                <w:lang w:val="en-US"/>
              </w:rPr>
              <w:t>Nokia</w:t>
            </w:r>
          </w:p>
        </w:tc>
        <w:tc>
          <w:tcPr>
            <w:tcW w:w="1097" w:type="dxa"/>
          </w:tcPr>
          <w:p w14:paraId="7A68DF35" w14:textId="41B25BA1" w:rsidR="003031F9" w:rsidRDefault="003031F9" w:rsidP="00D65682">
            <w:pPr>
              <w:pStyle w:val="maintext"/>
              <w:snapToGrid w:val="0"/>
              <w:spacing w:before="0" w:after="120" w:line="240" w:lineRule="auto"/>
              <w:ind w:firstLineChars="0" w:firstLine="0"/>
              <w:rPr>
                <w:lang w:val="en-US"/>
              </w:rPr>
            </w:pPr>
          </w:p>
        </w:tc>
        <w:tc>
          <w:tcPr>
            <w:tcW w:w="6610" w:type="dxa"/>
          </w:tcPr>
          <w:p w14:paraId="2447E5EC" w14:textId="1241F86D" w:rsidR="003031F9" w:rsidRDefault="004014FE" w:rsidP="00D65682">
            <w:pPr>
              <w:pStyle w:val="maintext"/>
              <w:snapToGrid w:val="0"/>
              <w:spacing w:before="0" w:after="120" w:line="240" w:lineRule="auto"/>
              <w:ind w:firstLineChars="0" w:firstLine="0"/>
              <w:rPr>
                <w:lang w:val="en-US"/>
              </w:rPr>
            </w:pPr>
            <w:r>
              <w:rPr>
                <w:rFonts w:hint="eastAsia"/>
                <w:lang w:val="en-US"/>
              </w:rPr>
              <w:t xml:space="preserve">Clarify in spec that closed-loop accumulation should be reset if </w:t>
            </w:r>
            <w:r>
              <w:rPr>
                <w:lang w:val="en-US"/>
              </w:rPr>
              <w:t xml:space="preserve">any of </w:t>
            </w:r>
            <w:r>
              <w:rPr>
                <w:rFonts w:hint="eastAsia"/>
                <w:lang w:val="en-US"/>
              </w:rPr>
              <w:t>related power control settings are SRI/sparial-filter-info filed values are changed/reconfigured.</w:t>
            </w:r>
          </w:p>
        </w:tc>
      </w:tr>
      <w:tr w:rsidR="003031F9" w14:paraId="512754D7" w14:textId="77777777" w:rsidTr="00D65682">
        <w:tc>
          <w:tcPr>
            <w:tcW w:w="1615" w:type="dxa"/>
          </w:tcPr>
          <w:p w14:paraId="0CBF7ED3" w14:textId="762C6855" w:rsidR="003031F9" w:rsidRDefault="003908B2" w:rsidP="00D65682">
            <w:pPr>
              <w:pStyle w:val="maintext"/>
              <w:snapToGrid w:val="0"/>
              <w:spacing w:before="0" w:after="120" w:line="240" w:lineRule="auto"/>
              <w:ind w:firstLineChars="0" w:firstLine="0"/>
              <w:rPr>
                <w:rFonts w:eastAsia="宋体"/>
                <w:lang w:val="en-US" w:eastAsia="zh-CN"/>
              </w:rPr>
            </w:pPr>
            <w:r>
              <w:rPr>
                <w:rFonts w:hint="eastAsia"/>
                <w:lang w:val="en-US"/>
              </w:rPr>
              <w:t>Huawei, HiSilicon</w:t>
            </w:r>
          </w:p>
        </w:tc>
        <w:tc>
          <w:tcPr>
            <w:tcW w:w="1097" w:type="dxa"/>
          </w:tcPr>
          <w:p w14:paraId="29710C71" w14:textId="77777777" w:rsidR="003031F9" w:rsidRDefault="003031F9" w:rsidP="00D65682">
            <w:pPr>
              <w:pStyle w:val="maintext"/>
              <w:snapToGrid w:val="0"/>
              <w:spacing w:before="0" w:after="120" w:line="240" w:lineRule="auto"/>
              <w:ind w:firstLineChars="0" w:firstLine="0"/>
              <w:rPr>
                <w:rFonts w:eastAsia="宋体"/>
                <w:lang w:val="en-US" w:eastAsia="zh-CN"/>
              </w:rPr>
            </w:pPr>
          </w:p>
        </w:tc>
        <w:tc>
          <w:tcPr>
            <w:tcW w:w="6610" w:type="dxa"/>
          </w:tcPr>
          <w:p w14:paraId="70F70FD5" w14:textId="2D61F186" w:rsidR="003031F9" w:rsidRDefault="003908B2" w:rsidP="00D65682">
            <w:pPr>
              <w:pStyle w:val="maintext"/>
              <w:snapToGrid w:val="0"/>
              <w:spacing w:before="0" w:after="120" w:line="240" w:lineRule="auto"/>
              <w:ind w:firstLineChars="0" w:firstLine="0"/>
              <w:rPr>
                <w:rFonts w:eastAsia="宋体"/>
                <w:lang w:val="en-US" w:eastAsia="zh-CN"/>
              </w:rPr>
            </w:pPr>
            <w:r>
              <w:rPr>
                <w:rFonts w:eastAsia="宋体"/>
                <w:lang w:val="en-US" w:eastAsia="zh-CN"/>
              </w:rPr>
              <w:t>A</w:t>
            </w:r>
            <w:r>
              <w:rPr>
                <w:rFonts w:eastAsia="宋体" w:hint="eastAsia"/>
                <w:lang w:val="en-US" w:eastAsia="zh-CN"/>
              </w:rPr>
              <w:t xml:space="preserve">greed </w:t>
            </w:r>
            <w:r>
              <w:rPr>
                <w:rFonts w:eastAsia="宋体"/>
                <w:lang w:val="en-US" w:eastAsia="zh-CN"/>
              </w:rPr>
              <w:t>with Nokia.</w:t>
            </w:r>
          </w:p>
        </w:tc>
      </w:tr>
      <w:tr w:rsidR="003031F9" w14:paraId="73456B93" w14:textId="77777777" w:rsidTr="00D65682">
        <w:tc>
          <w:tcPr>
            <w:tcW w:w="1615" w:type="dxa"/>
          </w:tcPr>
          <w:p w14:paraId="6CEE9CB0" w14:textId="77777777" w:rsidR="003031F9" w:rsidRDefault="003031F9" w:rsidP="00D65682">
            <w:pPr>
              <w:pStyle w:val="maintext"/>
              <w:snapToGrid w:val="0"/>
              <w:spacing w:before="0" w:after="120" w:line="240" w:lineRule="auto"/>
              <w:ind w:firstLineChars="0" w:firstLine="0"/>
              <w:rPr>
                <w:lang w:val="en-US"/>
              </w:rPr>
            </w:pPr>
          </w:p>
        </w:tc>
        <w:tc>
          <w:tcPr>
            <w:tcW w:w="1097" w:type="dxa"/>
          </w:tcPr>
          <w:p w14:paraId="18FDEAF3" w14:textId="77777777" w:rsidR="003031F9" w:rsidRDefault="003031F9" w:rsidP="00D65682">
            <w:pPr>
              <w:pStyle w:val="maintext"/>
              <w:snapToGrid w:val="0"/>
              <w:spacing w:before="0" w:after="120" w:line="240" w:lineRule="auto"/>
              <w:ind w:firstLineChars="0" w:firstLine="0"/>
              <w:rPr>
                <w:lang w:val="en-US"/>
              </w:rPr>
            </w:pPr>
          </w:p>
        </w:tc>
        <w:tc>
          <w:tcPr>
            <w:tcW w:w="6610" w:type="dxa"/>
          </w:tcPr>
          <w:p w14:paraId="602B2C0A" w14:textId="77777777" w:rsidR="003031F9" w:rsidRDefault="003031F9" w:rsidP="00D65682">
            <w:pPr>
              <w:pStyle w:val="maintext"/>
              <w:snapToGrid w:val="0"/>
              <w:spacing w:before="0" w:after="120" w:line="240" w:lineRule="auto"/>
              <w:ind w:firstLineChars="0" w:firstLine="0"/>
              <w:rPr>
                <w:lang w:val="en-US"/>
              </w:rPr>
            </w:pPr>
          </w:p>
        </w:tc>
      </w:tr>
      <w:tr w:rsidR="003031F9" w14:paraId="76915D39" w14:textId="77777777" w:rsidTr="00D65682">
        <w:tc>
          <w:tcPr>
            <w:tcW w:w="1615" w:type="dxa"/>
          </w:tcPr>
          <w:p w14:paraId="493CCE7A" w14:textId="77777777" w:rsidR="003031F9" w:rsidRDefault="003031F9" w:rsidP="00D65682">
            <w:pPr>
              <w:pStyle w:val="maintext"/>
              <w:snapToGrid w:val="0"/>
              <w:spacing w:before="0" w:after="120" w:line="240" w:lineRule="auto"/>
              <w:ind w:firstLineChars="0" w:firstLine="0"/>
              <w:rPr>
                <w:lang w:val="en-US"/>
              </w:rPr>
            </w:pPr>
          </w:p>
        </w:tc>
        <w:tc>
          <w:tcPr>
            <w:tcW w:w="1097" w:type="dxa"/>
          </w:tcPr>
          <w:p w14:paraId="3CCA03B3" w14:textId="77777777" w:rsidR="003031F9" w:rsidRDefault="003031F9" w:rsidP="00D65682">
            <w:pPr>
              <w:pStyle w:val="maintext"/>
              <w:snapToGrid w:val="0"/>
              <w:spacing w:before="0" w:after="120" w:line="240" w:lineRule="auto"/>
              <w:ind w:firstLineChars="0" w:firstLine="0"/>
              <w:rPr>
                <w:lang w:val="en-US"/>
              </w:rPr>
            </w:pPr>
          </w:p>
        </w:tc>
        <w:tc>
          <w:tcPr>
            <w:tcW w:w="6610" w:type="dxa"/>
          </w:tcPr>
          <w:p w14:paraId="2CFCBAA7" w14:textId="77777777" w:rsidR="003031F9" w:rsidRDefault="003031F9" w:rsidP="00D65682">
            <w:pPr>
              <w:pStyle w:val="maintext"/>
              <w:snapToGrid w:val="0"/>
              <w:spacing w:before="0" w:after="120" w:line="240" w:lineRule="auto"/>
              <w:ind w:firstLineChars="0" w:firstLine="0"/>
              <w:rPr>
                <w:lang w:val="en-US"/>
              </w:rPr>
            </w:pPr>
          </w:p>
        </w:tc>
      </w:tr>
    </w:tbl>
    <w:p w14:paraId="12A04602" w14:textId="07ECDE1F" w:rsidR="0051246E" w:rsidRPr="003031F9" w:rsidRDefault="0051246E" w:rsidP="00BD7F5D">
      <w:pPr>
        <w:rPr>
          <w:bCs/>
          <w:iCs/>
          <w:position w:val="-12"/>
          <w:szCs w:val="20"/>
        </w:rPr>
      </w:pPr>
    </w:p>
    <w:bookmarkEnd w:id="9"/>
    <w:p w14:paraId="2511F61F" w14:textId="47064B66" w:rsidR="003031F9" w:rsidRPr="001670E2" w:rsidRDefault="00657701" w:rsidP="001670E2">
      <w:pPr>
        <w:pStyle w:val="BodyText"/>
        <w:rPr>
          <w:color w:val="auto"/>
        </w:rPr>
      </w:pPr>
      <w:r w:rsidRPr="00CB12AC">
        <w:rPr>
          <w:b/>
          <w:color w:val="auto"/>
          <w:highlight w:val="yellow"/>
          <w:u w:val="single"/>
        </w:rPr>
        <w:t>Feature lead recommendation</w:t>
      </w:r>
      <w:r w:rsidRPr="00620DA4">
        <w:rPr>
          <w:color w:val="auto"/>
          <w:highlight w:val="yellow"/>
          <w:u w:val="single"/>
        </w:rPr>
        <w:t>:</w:t>
      </w:r>
      <w:r w:rsidRPr="00620DA4">
        <w:rPr>
          <w:color w:val="auto"/>
          <w:highlight w:val="yellow"/>
        </w:rPr>
        <w:t xml:space="preserve"> Discuss offline to reach consensus on </w:t>
      </w:r>
      <w:r>
        <w:rPr>
          <w:color w:val="auto"/>
          <w:highlight w:val="yellow"/>
        </w:rPr>
        <w:t>above issues</w:t>
      </w:r>
      <w:r w:rsidRPr="00620DA4">
        <w:rPr>
          <w:color w:val="auto"/>
          <w:highlight w:val="yellow"/>
        </w:rPr>
        <w:t>.</w:t>
      </w:r>
    </w:p>
    <w:p w14:paraId="706886D7" w14:textId="77777777" w:rsidR="003031F9" w:rsidRPr="003031F9" w:rsidRDefault="003031F9" w:rsidP="00BD7F5D">
      <w:pPr>
        <w:rPr>
          <w:bCs/>
          <w:iCs/>
          <w:position w:val="-12"/>
          <w:szCs w:val="20"/>
        </w:rPr>
      </w:pPr>
    </w:p>
    <w:p w14:paraId="68A7A2AF" w14:textId="3A55675D" w:rsidR="00025010" w:rsidRPr="00025010" w:rsidRDefault="00025010" w:rsidP="00025010">
      <w:pPr>
        <w:pStyle w:val="Heading2"/>
        <w:numPr>
          <w:ilvl w:val="1"/>
          <w:numId w:val="1"/>
        </w:numPr>
        <w:tabs>
          <w:tab w:val="clear" w:pos="432"/>
        </w:tabs>
        <w:snapToGrid w:val="0"/>
        <w:spacing w:before="120" w:beforeAutospacing="0" w:after="120" w:afterAutospacing="0" w:line="312" w:lineRule="auto"/>
        <w:ind w:left="578" w:hanging="578"/>
        <w:rPr>
          <w:rFonts w:ascii="Times New Roman" w:hAnsi="Times New Roman"/>
        </w:rPr>
      </w:pPr>
      <w:r>
        <w:rPr>
          <w:rFonts w:ascii="Times New Roman" w:hAnsi="Times New Roman" w:hint="eastAsia"/>
        </w:rPr>
        <w:t>Other</w:t>
      </w:r>
      <w:r>
        <w:rPr>
          <w:rFonts w:ascii="Times New Roman" w:hAnsi="Times New Roman"/>
        </w:rPr>
        <w:t>s</w:t>
      </w:r>
    </w:p>
    <w:p w14:paraId="08827F29" w14:textId="1DF1E0D4" w:rsidR="00820FDC" w:rsidRPr="00820FDC" w:rsidRDefault="00820FDC" w:rsidP="00C83BFC">
      <w:pPr>
        <w:pStyle w:val="a"/>
        <w:snapToGrid w:val="0"/>
        <w:spacing w:before="120" w:after="120"/>
        <w:ind w:firstLine="0"/>
        <w:rPr>
          <w:rFonts w:cs="Times New Roman"/>
          <w:iCs/>
          <w:sz w:val="20"/>
        </w:rPr>
      </w:pPr>
      <w:r w:rsidRPr="00820FDC">
        <w:rPr>
          <w:rFonts w:cs="Times New Roman" w:hint="eastAsia"/>
          <w:iCs/>
          <w:sz w:val="20"/>
        </w:rPr>
        <w:t xml:space="preserve">Besides, </w:t>
      </w:r>
      <w:r>
        <w:rPr>
          <w:rFonts w:cs="Times New Roman"/>
          <w:iCs/>
          <w:sz w:val="20"/>
        </w:rPr>
        <w:t xml:space="preserve">the following remaining issues are raised by </w:t>
      </w:r>
      <w:r w:rsidR="00C05EFE">
        <w:rPr>
          <w:rFonts w:cs="Times New Roman"/>
          <w:iCs/>
          <w:sz w:val="20"/>
        </w:rPr>
        <w:t>single</w:t>
      </w:r>
      <w:r>
        <w:rPr>
          <w:rFonts w:cs="Times New Roman"/>
          <w:iCs/>
          <w:sz w:val="20"/>
        </w:rPr>
        <w:t xml:space="preserve"> company, respectively, and the proponents are encouraged to provide the corresponding WFs after offline discussion </w:t>
      </w:r>
    </w:p>
    <w:p w14:paraId="184FE286" w14:textId="77777777" w:rsidR="00212B4E" w:rsidRDefault="008C77C1">
      <w:pPr>
        <w:pStyle w:val="a"/>
        <w:ind w:firstLine="0"/>
        <w:rPr>
          <w:rFonts w:cs="Times New Roman"/>
          <w:i/>
          <w:iCs/>
          <w:sz w:val="20"/>
          <w:u w:val="single"/>
        </w:rPr>
      </w:pPr>
      <w:r w:rsidRPr="001670E2">
        <w:rPr>
          <w:rFonts w:cs="Times New Roman"/>
          <w:i/>
          <w:iCs/>
          <w:sz w:val="20"/>
          <w:highlight w:val="yellow"/>
          <w:u w:val="single"/>
        </w:rPr>
        <w:t>PL</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12B4E" w14:paraId="2982807E" w14:textId="77777777">
        <w:tc>
          <w:tcPr>
            <w:tcW w:w="9576" w:type="dxa"/>
          </w:tcPr>
          <w:p w14:paraId="4BB1FAF5" w14:textId="77777777" w:rsidR="00212B4E" w:rsidRDefault="008C77C1" w:rsidP="00C83BFC">
            <w:pPr>
              <w:pStyle w:val="4"/>
              <w:snapToGrid w:val="0"/>
              <w:spacing w:beforeLines="50" w:before="180" w:afterLines="50" w:after="180"/>
              <w:ind w:firstLineChars="0" w:firstLine="0"/>
              <w:jc w:val="both"/>
              <w:rPr>
                <w:rFonts w:eastAsia="宋体"/>
                <w:kern w:val="2"/>
                <w:szCs w:val="20"/>
              </w:rPr>
            </w:pPr>
            <w:r>
              <w:rPr>
                <w:b/>
                <w:szCs w:val="20"/>
              </w:rPr>
              <w:t>Intel:</w:t>
            </w:r>
            <w:r>
              <w:rPr>
                <w:rFonts w:hint="eastAsia"/>
                <w:b/>
                <w:szCs w:val="20"/>
              </w:rPr>
              <w:t xml:space="preserve"> </w:t>
            </w:r>
            <w:r>
              <w:rPr>
                <w:rFonts w:eastAsia="宋体"/>
                <w:kern w:val="2"/>
                <w:szCs w:val="20"/>
              </w:rPr>
              <w:t xml:space="preserve">for SRS, if the downlink reference signal for pathloss </w:t>
            </w:r>
            <w:r w:rsidRPr="00C83BFC">
              <w:rPr>
                <w:bCs/>
                <w:iCs/>
                <w:szCs w:val="20"/>
                <w:lang w:eastAsia="ja-JP"/>
              </w:rPr>
              <w:t>estimation</w:t>
            </w:r>
            <w:r>
              <w:rPr>
                <w:rFonts w:eastAsia="宋体"/>
                <w:kern w:val="2"/>
                <w:szCs w:val="20"/>
              </w:rPr>
              <w:t xml:space="preserve"> is not configured, the RSRP in cell level measurement can be used for pathloss estimation.</w:t>
            </w:r>
          </w:p>
          <w:p w14:paraId="05F55F66" w14:textId="76B98A94" w:rsidR="00212B4E" w:rsidRDefault="008C77C1" w:rsidP="00C83BFC">
            <w:pPr>
              <w:pStyle w:val="4"/>
              <w:snapToGrid w:val="0"/>
              <w:spacing w:beforeLines="50" w:before="180" w:afterLines="50" w:after="180"/>
              <w:ind w:firstLineChars="0" w:firstLine="0"/>
              <w:jc w:val="both"/>
              <w:rPr>
                <w:szCs w:val="20"/>
              </w:rPr>
            </w:pPr>
            <w:r>
              <w:rPr>
                <w:b/>
                <w:bCs/>
                <w:szCs w:val="20"/>
              </w:rPr>
              <w:t>IAESI</w:t>
            </w:r>
            <w:r w:rsidR="001670E2">
              <w:rPr>
                <w:b/>
                <w:bCs/>
                <w:szCs w:val="20"/>
              </w:rPr>
              <w:t xml:space="preserve"> (</w:t>
            </w:r>
            <w:r w:rsidR="001670E2">
              <w:rPr>
                <w:rFonts w:eastAsia="宋体" w:hint="eastAsia"/>
                <w:szCs w:val="20"/>
                <w:lang w:val="en-GB"/>
              </w:rPr>
              <w:t>R1-1802053</w:t>
            </w:r>
            <w:r w:rsidR="001670E2">
              <w:rPr>
                <w:b/>
                <w:bCs/>
                <w:szCs w:val="20"/>
              </w:rPr>
              <w:t>)</w:t>
            </w:r>
            <w:r>
              <w:rPr>
                <w:szCs w:val="20"/>
              </w:rPr>
              <w:t>：</w:t>
            </w:r>
            <w:r>
              <w:rPr>
                <w:szCs w:val="20"/>
              </w:rPr>
              <w:t xml:space="preserve"> The error consists in the way in which the pathloss is </w:t>
            </w:r>
            <w:r w:rsidRPr="00C83BFC">
              <w:rPr>
                <w:bCs/>
                <w:iCs/>
                <w:szCs w:val="20"/>
                <w:lang w:eastAsia="ja-JP"/>
              </w:rPr>
              <w:t>calculated</w:t>
            </w:r>
            <w:r>
              <w:rPr>
                <w:szCs w:val="20"/>
              </w:rPr>
              <w:t>, neglecting the UE and gNB antenna gains. two solutions for fixing this issue:</w:t>
            </w:r>
          </w:p>
          <w:p w14:paraId="31599017" w14:textId="77777777" w:rsidR="00212B4E" w:rsidRDefault="008C77C1">
            <w:pPr>
              <w:numPr>
                <w:ilvl w:val="0"/>
                <w:numId w:val="8"/>
              </w:numPr>
              <w:rPr>
                <w:szCs w:val="20"/>
              </w:rPr>
            </w:pPr>
            <w:r>
              <w:rPr>
                <w:b/>
                <w:bCs/>
                <w:szCs w:val="20"/>
              </w:rPr>
              <w:t>Solution 1</w:t>
            </w:r>
            <w:r>
              <w:rPr>
                <w:szCs w:val="20"/>
              </w:rPr>
              <w:t>: consider the UE and gNB antenna gains when deriving the path loss from the received and transmitted power;</w:t>
            </w:r>
          </w:p>
          <w:p w14:paraId="53F9997F" w14:textId="77777777" w:rsidR="00212B4E" w:rsidRDefault="008C77C1" w:rsidP="00C83BFC">
            <w:pPr>
              <w:numPr>
                <w:ilvl w:val="0"/>
                <w:numId w:val="8"/>
              </w:numPr>
              <w:spacing w:afterLines="50" w:after="180"/>
              <w:ind w:left="714" w:hanging="357"/>
              <w:rPr>
                <w:i/>
                <w:iCs/>
                <w:szCs w:val="20"/>
                <w:u w:val="single"/>
              </w:rPr>
            </w:pPr>
            <w:r>
              <w:rPr>
                <w:b/>
                <w:bCs/>
                <w:szCs w:val="20"/>
              </w:rPr>
              <w:t>Solution 2</w:t>
            </w:r>
            <w:r>
              <w:rPr>
                <w:szCs w:val="20"/>
              </w:rPr>
              <w:t>: replace the “path loss” with “coupling loss”, which will allow keeping the existing equations.</w:t>
            </w:r>
          </w:p>
        </w:tc>
      </w:tr>
    </w:tbl>
    <w:p w14:paraId="275F3F6E" w14:textId="00848CE2" w:rsidR="00FA0887" w:rsidRDefault="00FA0887" w:rsidP="002B49B9">
      <w:pPr>
        <w:pStyle w:val="a"/>
        <w:snapToGrid w:val="0"/>
        <w:ind w:firstLine="0"/>
        <w:rPr>
          <w:rFonts w:cs="Times New Roman"/>
          <w:i/>
          <w:sz w:val="20"/>
          <w:u w:val="single"/>
        </w:rPr>
      </w:pPr>
    </w:p>
    <w:p w14:paraId="6307BEC5" w14:textId="77777777" w:rsidR="002B49B9" w:rsidRDefault="002B49B9" w:rsidP="002B49B9">
      <w:pPr>
        <w:pStyle w:val="a"/>
        <w:ind w:firstLine="0"/>
        <w:rPr>
          <w:rFonts w:cs="Times New Roman"/>
          <w:i/>
          <w:sz w:val="20"/>
          <w:u w:val="single"/>
        </w:rPr>
      </w:pPr>
      <w:r>
        <w:rPr>
          <w:rFonts w:cs="Times New Roman"/>
          <w:i/>
          <w:sz w:val="20"/>
          <w:u w:val="single"/>
        </w:rPr>
        <w:t>PUCCH PHR</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B49B9" w14:paraId="7F8A6637" w14:textId="77777777" w:rsidTr="00662C4E">
        <w:tc>
          <w:tcPr>
            <w:tcW w:w="9576" w:type="dxa"/>
          </w:tcPr>
          <w:p w14:paraId="3B2E6FF9" w14:textId="77777777" w:rsidR="002B49B9" w:rsidRDefault="002B49B9" w:rsidP="00C83BFC">
            <w:pPr>
              <w:pStyle w:val="4"/>
              <w:snapToGrid w:val="0"/>
              <w:spacing w:beforeLines="50" w:before="180" w:afterLines="50" w:after="180"/>
              <w:ind w:firstLineChars="0" w:firstLine="0"/>
              <w:jc w:val="both"/>
              <w:rPr>
                <w:bCs/>
                <w:iCs/>
                <w:szCs w:val="20"/>
                <w:lang w:eastAsia="ja-JP"/>
              </w:rPr>
            </w:pPr>
            <w:r>
              <w:rPr>
                <w:b/>
                <w:bCs/>
                <w:iCs/>
                <w:szCs w:val="20"/>
              </w:rPr>
              <w:t xml:space="preserve">NTT DOCOMO: </w:t>
            </w:r>
            <w:r>
              <w:rPr>
                <w:bCs/>
                <w:iCs/>
                <w:szCs w:val="20"/>
                <w:lang w:eastAsia="ja-JP"/>
              </w:rPr>
              <w:t>Support at least real</w:t>
            </w:r>
            <w:r>
              <w:rPr>
                <w:bCs/>
                <w:iCs/>
                <w:szCs w:val="20"/>
              </w:rPr>
              <w:t xml:space="preserve"> </w:t>
            </w:r>
            <w:r>
              <w:rPr>
                <w:bCs/>
                <w:iCs/>
                <w:szCs w:val="20"/>
                <w:lang w:eastAsia="ja-JP"/>
              </w:rPr>
              <w:t>PH</w:t>
            </w:r>
            <w:r>
              <w:rPr>
                <w:bCs/>
                <w:iCs/>
                <w:szCs w:val="20"/>
              </w:rPr>
              <w:t>R</w:t>
            </w:r>
            <w:r>
              <w:rPr>
                <w:bCs/>
                <w:iCs/>
                <w:szCs w:val="20"/>
                <w:lang w:eastAsia="ja-JP"/>
              </w:rPr>
              <w:t xml:space="preserve"> for PUCCH.</w:t>
            </w:r>
          </w:p>
        </w:tc>
      </w:tr>
    </w:tbl>
    <w:p w14:paraId="4B5AC3BF" w14:textId="77777777" w:rsidR="002B49B9" w:rsidRDefault="002B49B9" w:rsidP="002B49B9">
      <w:pPr>
        <w:pStyle w:val="a"/>
        <w:snapToGrid w:val="0"/>
        <w:ind w:firstLine="0"/>
        <w:rPr>
          <w:rFonts w:cs="Times New Roman"/>
          <w:i/>
          <w:sz w:val="20"/>
          <w:u w:val="single"/>
        </w:rPr>
      </w:pPr>
    </w:p>
    <w:p w14:paraId="4BDCDD8B" w14:textId="77777777" w:rsidR="00DE781E" w:rsidRPr="00040ABB" w:rsidRDefault="00DE781E" w:rsidP="00040ABB">
      <w:pPr>
        <w:pStyle w:val="a"/>
        <w:ind w:firstLine="0"/>
        <w:rPr>
          <w:rFonts w:eastAsiaTheme="minorEastAsia"/>
          <w:i/>
          <w:iCs/>
          <w:kern w:val="0"/>
          <w:sz w:val="20"/>
          <w:u w:val="single"/>
        </w:rPr>
      </w:pPr>
      <w:r w:rsidRPr="00040ABB">
        <w:rPr>
          <w:rFonts w:eastAsiaTheme="minorEastAsia" w:cs="Times New Roman" w:hint="eastAsia"/>
          <w:i/>
          <w:iCs/>
          <w:kern w:val="0"/>
          <w:sz w:val="20"/>
          <w:u w:val="single"/>
        </w:rPr>
        <w:t>P</w:t>
      </w:r>
      <w:r w:rsidRPr="00040ABB">
        <w:rPr>
          <w:rFonts w:eastAsiaTheme="minorEastAsia" w:cs="Times New Roman"/>
          <w:i/>
          <w:iCs/>
          <w:kern w:val="0"/>
          <w:sz w:val="20"/>
          <w:u w:val="single"/>
        </w:rPr>
        <w:t xml:space="preserve">ower control </w:t>
      </w:r>
      <w:r w:rsidRPr="00040ABB">
        <w:rPr>
          <w:rFonts w:eastAsiaTheme="minorEastAsia" w:cs="Times New Roman" w:hint="eastAsia"/>
          <w:i/>
          <w:iCs/>
          <w:kern w:val="0"/>
          <w:sz w:val="20"/>
          <w:u w:val="single"/>
        </w:rPr>
        <w:t xml:space="preserve">for </w:t>
      </w:r>
      <w:r w:rsidRPr="00040ABB">
        <w:rPr>
          <w:rFonts w:eastAsiaTheme="minorEastAsia"/>
          <w:i/>
          <w:iCs/>
          <w:kern w:val="0"/>
          <w:sz w:val="20"/>
          <w:u w:val="single"/>
        </w:rPr>
        <w:t>SRS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E781E" w14:paraId="77244246" w14:textId="77777777" w:rsidTr="00662C4E">
        <w:tc>
          <w:tcPr>
            <w:tcW w:w="9576" w:type="dxa"/>
          </w:tcPr>
          <w:p w14:paraId="63C429D8" w14:textId="77777777" w:rsidR="00DE781E" w:rsidRDefault="00DE781E" w:rsidP="00C83BFC">
            <w:pPr>
              <w:pStyle w:val="4"/>
              <w:snapToGrid w:val="0"/>
              <w:spacing w:beforeLines="50" w:before="180" w:afterLines="50" w:after="180"/>
              <w:ind w:firstLineChars="0" w:firstLine="0"/>
              <w:jc w:val="both"/>
              <w:rPr>
                <w:bCs/>
                <w:szCs w:val="20"/>
              </w:rPr>
            </w:pPr>
            <w:r>
              <w:rPr>
                <w:rFonts w:hint="eastAsia"/>
                <w:b/>
                <w:bCs/>
                <w:szCs w:val="20"/>
              </w:rPr>
              <w:t>Huawei</w:t>
            </w:r>
            <w:r>
              <w:rPr>
                <w:rFonts w:hint="eastAsia"/>
                <w:szCs w:val="20"/>
              </w:rPr>
              <w:t xml:space="preserve">: </w:t>
            </w:r>
            <w:r>
              <w:rPr>
                <w:bCs/>
                <w:szCs w:val="20"/>
              </w:rPr>
              <w:t>For multiple SRS resources within one resource set transmitted simultaneously, the total power for the SRS resource set should be equally split by all ports (i.e., divided by the total port number) associated with the multiple SRS resources</w:t>
            </w:r>
          </w:p>
          <w:p w14:paraId="40E3C62B" w14:textId="77777777" w:rsidR="00877EFF" w:rsidRPr="005B5606" w:rsidRDefault="00877EFF" w:rsidP="00877EFF">
            <w:pPr>
              <w:shd w:val="clear" w:color="auto" w:fill="FFFFFF"/>
              <w:spacing w:after="120" w:line="300" w:lineRule="atLeast"/>
              <w:jc w:val="both"/>
              <w:rPr>
                <w:rFonts w:eastAsia="宋体"/>
                <w:szCs w:val="20"/>
              </w:rPr>
            </w:pPr>
            <w:r w:rsidRPr="005B5606">
              <w:rPr>
                <w:b/>
                <w:bCs/>
                <w:szCs w:val="20"/>
              </w:rPr>
              <w:t>OPPO:</w:t>
            </w:r>
            <w:r w:rsidRPr="005B5606">
              <w:rPr>
                <w:rFonts w:eastAsia="宋体"/>
                <w:szCs w:val="20"/>
              </w:rPr>
              <w:t xml:space="preserve"> The following agreement should be captured in 38.213.</w:t>
            </w:r>
          </w:p>
          <w:p w14:paraId="7D364645" w14:textId="77777777" w:rsidR="00877EFF" w:rsidRPr="005B5606" w:rsidRDefault="00877EFF" w:rsidP="00877EFF">
            <w:pPr>
              <w:shd w:val="clear" w:color="auto" w:fill="FFFFFF"/>
              <w:spacing w:after="120" w:line="300" w:lineRule="atLeast"/>
              <w:rPr>
                <w:rFonts w:eastAsia="宋体"/>
                <w:szCs w:val="20"/>
              </w:rPr>
            </w:pPr>
            <w:r w:rsidRPr="005B5606">
              <w:rPr>
                <w:rFonts w:eastAsia="宋体"/>
                <w:b/>
                <w:bCs/>
                <w:i/>
                <w:iCs/>
                <w:szCs w:val="20"/>
                <w:u w:val="single"/>
                <w:shd w:val="clear" w:color="auto" w:fill="00FF00"/>
              </w:rPr>
              <w:t>Agreement</w:t>
            </w:r>
          </w:p>
          <w:p w14:paraId="2632BF6D" w14:textId="6CADAF4A" w:rsidR="00877EFF" w:rsidRPr="005B5606" w:rsidRDefault="00877EFF" w:rsidP="00877EFF">
            <w:pPr>
              <w:numPr>
                <w:ilvl w:val="0"/>
                <w:numId w:val="2"/>
              </w:numPr>
              <w:shd w:val="clear" w:color="auto" w:fill="FFFFFF"/>
              <w:spacing w:after="120" w:line="300" w:lineRule="atLeast"/>
              <w:ind w:left="0" w:firstLine="0"/>
              <w:rPr>
                <w:rFonts w:eastAsia="宋体"/>
                <w:szCs w:val="20"/>
              </w:rPr>
            </w:pPr>
            <w:r w:rsidRPr="005B5606">
              <w:rPr>
                <w:rFonts w:eastAsia="宋体"/>
                <w:szCs w:val="20"/>
                <w:lang w:val="en-GB"/>
              </w:rPr>
              <w:lastRenderedPageBreak/>
              <w:t>      </w:t>
            </w:r>
            <w:r w:rsidRPr="005B5606">
              <w:rPr>
                <w:rFonts w:eastAsia="宋体"/>
                <w:i/>
                <w:iCs/>
                <w:szCs w:val="20"/>
                <w:lang w:val="en-GB"/>
              </w:rPr>
              <w:t>For SRS power control with independent SRS closed loop process,  i.e.,  the SRS closed loop process not tied with PUSCH, the updating from ‘i-1’ to ‘i’ occurs at the beginning of first SRS resource transmission in the SRS resource set.</w:t>
            </w:r>
          </w:p>
          <w:p w14:paraId="732BECB1" w14:textId="5E2A9F38" w:rsidR="00877EFF" w:rsidRPr="003D031D" w:rsidRDefault="00877EFF" w:rsidP="003D031D">
            <w:pPr>
              <w:numPr>
                <w:ilvl w:val="0"/>
                <w:numId w:val="2"/>
              </w:numPr>
              <w:shd w:val="clear" w:color="auto" w:fill="FFFFFF"/>
              <w:spacing w:after="120" w:line="300" w:lineRule="atLeast"/>
              <w:ind w:left="0" w:firstLine="0"/>
              <w:rPr>
                <w:rFonts w:ascii="Arial" w:eastAsia="宋体" w:hAnsi="Arial" w:cs="Arial"/>
                <w:color w:val="000000"/>
                <w:sz w:val="21"/>
                <w:szCs w:val="21"/>
              </w:rPr>
            </w:pPr>
            <w:r w:rsidRPr="005B5606">
              <w:rPr>
                <w:rFonts w:eastAsia="宋体"/>
                <w:szCs w:val="20"/>
                <w:lang w:val="en-GB"/>
              </w:rPr>
              <w:t>        </w:t>
            </w:r>
            <w:r w:rsidRPr="005B5606">
              <w:rPr>
                <w:rFonts w:eastAsia="宋体"/>
                <w:i/>
                <w:iCs/>
                <w:szCs w:val="20"/>
                <w:lang w:val="en-GB"/>
              </w:rPr>
              <w:t>h_SRS,c(i) = fc(i_PUSCH,l)” where updating of fc(i_PUSCH, l) follows that of the corresponding PUSCH power control and the updating of h_SRS,c(i)  from ‘i-1’ to ‘i’ occurs at the beginning of a SRS  resource  transmission and uses the most recent fc(i_PUSCH,l)</w:t>
            </w:r>
            <w:r w:rsidRPr="005B5606">
              <w:rPr>
                <w:rFonts w:eastAsia="宋体" w:hint="eastAsia"/>
                <w:i/>
                <w:iCs/>
                <w:szCs w:val="20"/>
              </w:rPr>
              <w:t>。</w:t>
            </w:r>
          </w:p>
        </w:tc>
      </w:tr>
    </w:tbl>
    <w:p w14:paraId="5F11E075" w14:textId="77777777" w:rsidR="00DE781E" w:rsidRPr="00DE781E" w:rsidRDefault="00DE781E" w:rsidP="002B49B9">
      <w:pPr>
        <w:pStyle w:val="a"/>
        <w:snapToGrid w:val="0"/>
        <w:ind w:firstLine="0"/>
        <w:rPr>
          <w:rFonts w:cs="Times New Roman"/>
          <w:i/>
          <w:sz w:val="20"/>
          <w:u w:val="single"/>
        </w:rPr>
      </w:pPr>
    </w:p>
    <w:p w14:paraId="32BC7A25" w14:textId="5BE3DC93" w:rsidR="00025010" w:rsidRDefault="00025010" w:rsidP="00025010">
      <w:pPr>
        <w:pStyle w:val="a"/>
        <w:ind w:firstLine="0"/>
        <w:rPr>
          <w:rFonts w:cs="Times New Roman"/>
          <w:i/>
          <w:iCs/>
          <w:sz w:val="20"/>
          <w:u w:val="single"/>
        </w:rPr>
      </w:pPr>
      <w:r>
        <w:rPr>
          <w:rFonts w:cs="Times New Roman" w:hint="eastAsia"/>
          <w:i/>
          <w:iCs/>
          <w:sz w:val="20"/>
          <w:u w:val="single"/>
        </w:rPr>
        <w:t>P</w:t>
      </w:r>
      <w:r w:rsidR="00DE781E">
        <w:rPr>
          <w:rFonts w:cs="Times New Roman"/>
          <w:i/>
          <w:iCs/>
          <w:sz w:val="20"/>
          <w:u w:val="single"/>
        </w:rPr>
        <w:t xml:space="preserve">ower control </w:t>
      </w:r>
      <w:r>
        <w:rPr>
          <w:rFonts w:cs="Times New Roman" w:hint="eastAsia"/>
          <w:i/>
          <w:iCs/>
          <w:sz w:val="20"/>
          <w:u w:val="single"/>
        </w:rPr>
        <w:t>for PRACH</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25010" w14:paraId="4069A360" w14:textId="77777777" w:rsidTr="00126FA4">
        <w:tc>
          <w:tcPr>
            <w:tcW w:w="9576" w:type="dxa"/>
          </w:tcPr>
          <w:p w14:paraId="03A6BABB" w14:textId="77777777" w:rsidR="00025010" w:rsidRDefault="00025010" w:rsidP="00C83BFC">
            <w:pPr>
              <w:pStyle w:val="4"/>
              <w:snapToGrid w:val="0"/>
              <w:spacing w:beforeLines="50" w:before="180" w:afterLines="50" w:after="180"/>
              <w:ind w:firstLineChars="0" w:firstLine="0"/>
              <w:jc w:val="both"/>
              <w:rPr>
                <w:i/>
                <w:szCs w:val="20"/>
              </w:rPr>
            </w:pPr>
            <w:r>
              <w:rPr>
                <w:rFonts w:hint="eastAsia"/>
                <w:b/>
                <w:bCs/>
                <w:iCs/>
                <w:szCs w:val="20"/>
              </w:rPr>
              <w:t>Huawei</w:t>
            </w:r>
            <w:r>
              <w:rPr>
                <w:rFonts w:hint="eastAsia"/>
                <w:iCs/>
                <w:szCs w:val="20"/>
              </w:rPr>
              <w:t>:</w:t>
            </w:r>
            <w:r>
              <w:rPr>
                <w:iCs/>
                <w:szCs w:val="20"/>
              </w:rPr>
              <w:t xml:space="preserve"> For PRACH,</w:t>
            </w:r>
            <w:r>
              <w:rPr>
                <w:iCs/>
                <w:color w:val="FF0000"/>
                <w:szCs w:val="20"/>
              </w:rPr>
              <w:t xml:space="preserve"> </w:t>
            </w:r>
            <w:r>
              <w:rPr>
                <w:iCs/>
                <w:szCs w:val="20"/>
              </w:rPr>
              <w:t>specify CSI-</w:t>
            </w:r>
            <w:r w:rsidRPr="00C83BFC">
              <w:rPr>
                <w:rFonts w:eastAsia="宋体"/>
              </w:rPr>
              <w:t>RS</w:t>
            </w:r>
            <w:r>
              <w:rPr>
                <w:iCs/>
                <w:szCs w:val="20"/>
              </w:rPr>
              <w:t xml:space="preserve"> resource based PL estimation to complete RAN1 specification. </w:t>
            </w:r>
          </w:p>
          <w:p w14:paraId="2AB4177B" w14:textId="10B385EA" w:rsidR="002B49B9" w:rsidRPr="002B49B9" w:rsidRDefault="00DB2F03" w:rsidP="00C83BFC">
            <w:pPr>
              <w:pStyle w:val="4"/>
              <w:snapToGrid w:val="0"/>
              <w:spacing w:beforeLines="50" w:before="180" w:afterLines="50" w:after="180"/>
              <w:ind w:firstLineChars="0" w:firstLine="0"/>
              <w:jc w:val="both"/>
              <w:rPr>
                <w:rFonts w:eastAsia="宋体"/>
                <w:b/>
                <w:bCs/>
                <w:kern w:val="2"/>
                <w:szCs w:val="20"/>
              </w:rPr>
            </w:pPr>
            <w:r>
              <w:rPr>
                <w:b/>
                <w:bCs/>
              </w:rPr>
              <w:t>v</w:t>
            </w:r>
            <w:r w:rsidR="00025010">
              <w:rPr>
                <w:rFonts w:hint="eastAsia"/>
                <w:b/>
                <w:bCs/>
              </w:rPr>
              <w:t xml:space="preserve">ivo: </w:t>
            </w:r>
            <w:r w:rsidR="002B49B9" w:rsidRPr="002B49B9">
              <w:rPr>
                <w:rFonts w:eastAsia="宋体"/>
              </w:rPr>
              <w:t>One of the following options are chosen for PRACH power control for SUL</w:t>
            </w:r>
            <w:r w:rsidR="002B49B9" w:rsidRPr="002B49B9">
              <w:rPr>
                <w:rFonts w:eastAsia="宋体" w:hint="eastAsia"/>
              </w:rPr>
              <w:t>.</w:t>
            </w:r>
          </w:p>
          <w:p w14:paraId="59F581CE" w14:textId="77777777" w:rsidR="002B49B9" w:rsidRPr="002B49B9" w:rsidRDefault="002B49B9" w:rsidP="002B49B9">
            <w:pPr>
              <w:pStyle w:val="BodyText"/>
              <w:widowControl/>
              <w:numPr>
                <w:ilvl w:val="0"/>
                <w:numId w:val="21"/>
              </w:numPr>
              <w:spacing w:before="120" w:after="120"/>
              <w:ind w:left="1200" w:hanging="400"/>
              <w:rPr>
                <w:rFonts w:eastAsia="宋体"/>
                <w:color w:val="auto"/>
              </w:rPr>
            </w:pPr>
            <w:r w:rsidRPr="002B49B9">
              <w:rPr>
                <w:rFonts w:eastAsia="宋体" w:hint="eastAsia"/>
                <w:color w:val="auto"/>
              </w:rPr>
              <w:t xml:space="preserve">Opt1: </w:t>
            </w:r>
            <w:r w:rsidRPr="002B49B9">
              <w:rPr>
                <w:color w:val="auto"/>
              </w:rPr>
              <w:t>Two separate</w:t>
            </w:r>
            <w:r w:rsidRPr="002B49B9">
              <w:rPr>
                <w:color w:val="auto"/>
                <w:position w:val="-12"/>
              </w:rPr>
              <w:object w:dxaOrig="520" w:dyaOrig="380" w14:anchorId="27756404">
                <v:shape id="_x0000_i1075" type="#_x0000_t75" style="width:19pt;height:14.4pt" o:ole="">
                  <v:imagedata r:id="rId90" o:title=""/>
                </v:shape>
                <o:OLEObject Type="Embed" ProgID="Equation.3" ShapeID="_x0000_i1075" DrawAspect="Content" ObjectID="_1581333262" r:id="rId91"/>
              </w:object>
            </w:r>
            <w:r w:rsidRPr="002B49B9">
              <w:rPr>
                <w:color w:val="auto"/>
              </w:rPr>
              <w:t xml:space="preserve">. One is the PL for non-SUL carrier </w:t>
            </w:r>
            <w:r w:rsidRPr="002B49B9">
              <w:rPr>
                <w:rFonts w:eastAsia="宋体" w:hint="eastAsia"/>
                <w:color w:val="auto"/>
              </w:rPr>
              <w:t xml:space="preserve">which </w:t>
            </w:r>
            <w:r w:rsidRPr="002B49B9">
              <w:rPr>
                <w:color w:val="auto"/>
              </w:rPr>
              <w:t>is calculated by the UE as referenceSignalPower – higher layer filtered RSRP</w:t>
            </w:r>
            <w:r w:rsidRPr="002B49B9">
              <w:rPr>
                <w:rFonts w:eastAsia="宋体"/>
                <w:color w:val="auto"/>
              </w:rPr>
              <w:t xml:space="preserve">. Another one is the PL for SUL carrier </w:t>
            </w:r>
            <w:r w:rsidRPr="002B49B9">
              <w:rPr>
                <w:rFonts w:eastAsia="宋体" w:hint="eastAsia"/>
                <w:color w:val="auto"/>
              </w:rPr>
              <w:t>which can be</w:t>
            </w:r>
            <w:r w:rsidRPr="002B49B9">
              <w:rPr>
                <w:rFonts w:eastAsia="宋体"/>
                <w:color w:val="auto"/>
              </w:rPr>
              <w:t xml:space="preserve"> calculated by the PL for non-SUL carrier plus the PL difference. The PL difference together with the </w:t>
            </w:r>
            <w:r w:rsidRPr="002B49B9">
              <w:rPr>
                <w:color w:val="auto"/>
                <w:position w:val="-14"/>
              </w:rPr>
              <w:object w:dxaOrig="1040" w:dyaOrig="380" w14:anchorId="5D8AA3A0">
                <v:shape id="_x0000_i1076" type="#_x0000_t75" style="width:41.45pt;height:15pt" o:ole="">
                  <v:imagedata r:id="rId92" o:title=""/>
                </v:shape>
                <o:OLEObject Type="Embed" ProgID="Equation.3" ShapeID="_x0000_i1076" DrawAspect="Content" ObjectID="_1581333263" r:id="rId93"/>
              </w:object>
            </w:r>
            <w:r w:rsidRPr="002B49B9">
              <w:rPr>
                <w:rFonts w:eastAsia="宋体"/>
                <w:color w:val="auto"/>
              </w:rPr>
              <w:t xml:space="preserve"> for non-SUL carrier is transmitted by RMSI.</w:t>
            </w:r>
          </w:p>
          <w:p w14:paraId="2E5650E1" w14:textId="4485BE85" w:rsidR="00025010" w:rsidRPr="002B49B9" w:rsidRDefault="002B49B9" w:rsidP="002B49B9">
            <w:pPr>
              <w:pStyle w:val="BodyText"/>
              <w:widowControl/>
              <w:numPr>
                <w:ilvl w:val="0"/>
                <w:numId w:val="21"/>
              </w:numPr>
              <w:spacing w:before="120" w:after="120"/>
              <w:ind w:left="1200" w:hanging="400"/>
              <w:rPr>
                <w:i/>
                <w:color w:val="auto"/>
              </w:rPr>
            </w:pPr>
            <w:r w:rsidRPr="002B49B9">
              <w:rPr>
                <w:rFonts w:eastAsia="宋体" w:hint="eastAsia"/>
                <w:color w:val="auto"/>
              </w:rPr>
              <w:t xml:space="preserve">Opt2: </w:t>
            </w:r>
            <w:r w:rsidRPr="002B49B9">
              <w:rPr>
                <w:rFonts w:eastAsia="宋体"/>
                <w:color w:val="auto"/>
              </w:rPr>
              <w:t xml:space="preserve">No additional bits in RMSI and the PL difference per SUL band combinations </w:t>
            </w:r>
            <w:r w:rsidRPr="002B49B9">
              <w:rPr>
                <w:rFonts w:eastAsia="宋体" w:hint="eastAsia"/>
                <w:color w:val="auto"/>
              </w:rPr>
              <w:t>are</w:t>
            </w:r>
            <w:r w:rsidRPr="002B49B9">
              <w:rPr>
                <w:rFonts w:eastAsia="宋体"/>
                <w:color w:val="auto"/>
              </w:rPr>
              <w:t xml:space="preserve"> predefined in Spec.</w:t>
            </w:r>
          </w:p>
        </w:tc>
      </w:tr>
    </w:tbl>
    <w:p w14:paraId="639E4F72" w14:textId="77777777" w:rsidR="002B49B9" w:rsidRPr="002B49B9" w:rsidRDefault="002B49B9" w:rsidP="002B49B9">
      <w:pPr>
        <w:pStyle w:val="a"/>
        <w:snapToGrid w:val="0"/>
        <w:ind w:firstLine="0"/>
        <w:rPr>
          <w:rFonts w:cs="Times New Roman"/>
          <w:i/>
          <w:sz w:val="20"/>
          <w:u w:val="single"/>
        </w:rPr>
      </w:pPr>
    </w:p>
    <w:p w14:paraId="50095D37" w14:textId="684565A7" w:rsidR="00DB2F03" w:rsidRPr="00DB2F03" w:rsidRDefault="00DB2F03" w:rsidP="00DB2F03">
      <w:pPr>
        <w:rPr>
          <w:i/>
          <w:u w:val="single"/>
        </w:rPr>
      </w:pPr>
      <w:r w:rsidRPr="00DB2F03">
        <w:rPr>
          <w:i/>
          <w:szCs w:val="20"/>
          <w:u w:val="single"/>
        </w:rPr>
        <w:t xml:space="preserve">Accumulative TPC value </w:t>
      </w:r>
      <w:r w:rsidRPr="00DB2F03">
        <w:rPr>
          <w:i/>
          <w:u w:val="single"/>
        </w:rPr>
        <w:t>f(i)/g(i)</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DB2F03" w14:paraId="2EB399D3" w14:textId="77777777" w:rsidTr="00662C4E">
        <w:tc>
          <w:tcPr>
            <w:tcW w:w="9576" w:type="dxa"/>
          </w:tcPr>
          <w:p w14:paraId="1249DEA6" w14:textId="77777777" w:rsidR="00DB2F03" w:rsidRDefault="00DB2F03" w:rsidP="00C83BFC">
            <w:pPr>
              <w:pStyle w:val="4"/>
              <w:snapToGrid w:val="0"/>
              <w:spacing w:beforeLines="50" w:before="180" w:afterLines="50" w:after="180"/>
              <w:ind w:firstLineChars="0" w:firstLine="0"/>
              <w:jc w:val="both"/>
              <w:rPr>
                <w:b/>
                <w:szCs w:val="20"/>
              </w:rPr>
            </w:pPr>
            <w:r>
              <w:rPr>
                <w:b/>
                <w:szCs w:val="20"/>
              </w:rPr>
              <w:t>Motorola</w:t>
            </w:r>
            <w:r>
              <w:rPr>
                <w:rFonts w:hint="eastAsia"/>
                <w:b/>
                <w:szCs w:val="20"/>
              </w:rPr>
              <w:t xml:space="preserve">: </w:t>
            </w:r>
            <w:r>
              <w:rPr>
                <w:szCs w:val="20"/>
              </w:rPr>
              <w:t>Support reset of closed-loop accumulation for the UE when switching between beams that point to significantly different spatial directions such as with multiple TRP antenna panels, when both beams/panels correspond to the same closed-loop process.</w:t>
            </w:r>
            <w:r>
              <w:rPr>
                <w:rFonts w:hint="eastAsia"/>
                <w:szCs w:val="20"/>
              </w:rPr>
              <w:t xml:space="preserve"> </w:t>
            </w:r>
          </w:p>
          <w:p w14:paraId="68FE313C" w14:textId="77777777" w:rsidR="0051246E" w:rsidRPr="00764791" w:rsidRDefault="0051246E" w:rsidP="0051246E">
            <w:pPr>
              <w:pStyle w:val="4"/>
              <w:snapToGrid w:val="0"/>
              <w:spacing w:beforeLines="50" w:before="180" w:afterLines="50" w:after="180"/>
              <w:ind w:firstLineChars="0" w:firstLine="0"/>
              <w:jc w:val="both"/>
              <w:rPr>
                <w:bCs/>
                <w:szCs w:val="20"/>
              </w:rPr>
            </w:pPr>
            <w:r>
              <w:rPr>
                <w:b/>
                <w:szCs w:val="20"/>
              </w:rPr>
              <w:t>Motorola</w:t>
            </w:r>
            <w:r>
              <w:rPr>
                <w:rFonts w:hint="eastAsia"/>
                <w:b/>
                <w:szCs w:val="20"/>
              </w:rPr>
              <w:t>:</w:t>
            </w:r>
            <w:r>
              <w:rPr>
                <w:b/>
                <w:szCs w:val="20"/>
              </w:rPr>
              <w:t xml:space="preserve"> </w:t>
            </w:r>
            <w:r w:rsidRPr="00764791">
              <w:rPr>
                <w:bCs/>
                <w:szCs w:val="20"/>
              </w:rPr>
              <w:t>In the event of any or all of the following: (i) addition of a new gNB beam to the set of active beams for a UE; (ii) reconfiguration of the mappings between SRI/TCI/PUCCH-SpatialRelationInfo and PC parameters; the corresponding closed-loop power control process will be impacted, i.e., reset or carry over depending upon the spatial relations before and after the beam addition and/or SRI/TCI/PUCCH-SpatialRelationInfo reconfiguration.</w:t>
            </w:r>
          </w:p>
          <w:p w14:paraId="36EF4DB6" w14:textId="77777777" w:rsidR="00DB2F03" w:rsidRDefault="00DB2F03" w:rsidP="00DE781E">
            <w:pPr>
              <w:spacing w:afterLines="50" w:after="180"/>
              <w:jc w:val="both"/>
              <w:rPr>
                <w:rFonts w:eastAsia="Malgun Gothic"/>
                <w:bCs/>
                <w:szCs w:val="20"/>
              </w:rPr>
            </w:pPr>
            <w:r>
              <w:rPr>
                <w:b/>
                <w:szCs w:val="20"/>
              </w:rPr>
              <w:t>Nokia</w:t>
            </w:r>
            <w:r>
              <w:rPr>
                <w:rFonts w:hint="eastAsia"/>
                <w:bCs/>
                <w:szCs w:val="20"/>
              </w:rPr>
              <w:t xml:space="preserve">: </w:t>
            </w:r>
            <w:r>
              <w:rPr>
                <w:rFonts w:eastAsia="Malgun Gothic"/>
                <w:bCs/>
                <w:szCs w:val="20"/>
              </w:rPr>
              <w:t>UE should reset closed loop power control process if corresponding UL candidate beam configuration, e.g., SRI state or PUCCH-spatial-info is reconfigured.</w:t>
            </w:r>
            <w:r>
              <w:rPr>
                <w:rFonts w:eastAsia="宋体" w:hint="eastAsia"/>
                <w:bCs/>
                <w:szCs w:val="20"/>
              </w:rPr>
              <w:t xml:space="preserve"> </w:t>
            </w:r>
          </w:p>
          <w:p w14:paraId="15851CEE" w14:textId="1E8F91C7" w:rsidR="00DB2F03" w:rsidRPr="00DB2F03" w:rsidRDefault="00DB2F03" w:rsidP="00DE781E">
            <w:pPr>
              <w:pStyle w:val="a"/>
              <w:ind w:firstLine="0"/>
              <w:rPr>
                <w:rFonts w:cs="Times New Roman"/>
                <w:sz w:val="20"/>
              </w:rPr>
            </w:pPr>
            <w:r>
              <w:rPr>
                <w:rFonts w:cs="Times New Roman"/>
                <w:b/>
                <w:bCs/>
                <w:sz w:val="20"/>
              </w:rPr>
              <w:t xml:space="preserve">Qualcomm: </w:t>
            </w:r>
            <w:r w:rsidR="00DE781E" w:rsidRPr="00DE781E">
              <w:rPr>
                <w:sz w:val="20"/>
                <w:lang w:val="en-GB"/>
              </w:rPr>
              <w:t xml:space="preserve">In case of beam switching indicated by the corresponding change of reference signal resource in power control and the source and destination beams have the same Po and </w:t>
            </w:r>
            <w:r w:rsidR="00DE781E" w:rsidRPr="00DE781E">
              <w:rPr>
                <w:rFonts w:ascii="Symbol" w:hAnsi="Symbol"/>
                <w:sz w:val="20"/>
                <w:lang w:val="en-GB"/>
              </w:rPr>
              <w:t></w:t>
            </w:r>
            <w:r w:rsidR="00DE781E" w:rsidRPr="00DE781E">
              <w:rPr>
                <w:sz w:val="20"/>
                <w:lang w:val="en-GB"/>
              </w:rPr>
              <w:t>, the accumulative TPC of the destination beam is given by  f</w:t>
            </w:r>
            <w:r w:rsidR="00DE781E" w:rsidRPr="00DE781E">
              <w:rPr>
                <w:sz w:val="20"/>
                <w:vertAlign w:val="subscript"/>
                <w:lang w:val="en-GB"/>
              </w:rPr>
              <w:t>d</w:t>
            </w:r>
            <w:r w:rsidR="00DE781E" w:rsidRPr="00DE781E">
              <w:rPr>
                <w:sz w:val="20"/>
                <w:lang w:val="en-GB"/>
              </w:rPr>
              <w:t>(i-1)= f</w:t>
            </w:r>
            <w:r w:rsidR="00DE781E" w:rsidRPr="00DE781E">
              <w:rPr>
                <w:sz w:val="20"/>
                <w:vertAlign w:val="subscript"/>
                <w:lang w:val="en-GB"/>
              </w:rPr>
              <w:t>s</w:t>
            </w:r>
            <w:r w:rsidR="00DE781E" w:rsidRPr="00DE781E">
              <w:rPr>
                <w:sz w:val="20"/>
                <w:lang w:val="en-GB"/>
              </w:rPr>
              <w:t>(i-1)+</w:t>
            </w:r>
            <w:r w:rsidR="00DE781E" w:rsidRPr="00DE781E">
              <w:rPr>
                <w:rFonts w:ascii="Symbol" w:hAnsi="Symbol"/>
                <w:sz w:val="20"/>
                <w:lang w:val="en-GB"/>
              </w:rPr>
              <w:t></w:t>
            </w:r>
            <w:r w:rsidR="00DE781E" w:rsidRPr="00DE781E">
              <w:rPr>
                <w:rFonts w:ascii="Symbol" w:hAnsi="Symbol"/>
                <w:sz w:val="20"/>
                <w:lang w:val="en-GB"/>
              </w:rPr>
              <w:t></w:t>
            </w:r>
            <w:r w:rsidR="00DE781E" w:rsidRPr="00DE781E">
              <w:rPr>
                <w:rFonts w:ascii="Symbol" w:hAnsi="Symbol"/>
                <w:sz w:val="20"/>
                <w:lang w:val="en-GB"/>
              </w:rPr>
              <w:t></w:t>
            </w:r>
            <w:r w:rsidR="00DE781E" w:rsidRPr="00DE781E">
              <w:rPr>
                <w:sz w:val="20"/>
                <w:lang w:val="en-GB"/>
              </w:rPr>
              <w:t>for PUSCH</w:t>
            </w:r>
            <w:r w:rsidR="00DE781E" w:rsidRPr="00DE781E">
              <w:rPr>
                <w:rFonts w:ascii="Symbol" w:hAnsi="Symbol"/>
                <w:sz w:val="20"/>
                <w:lang w:val="en-GB"/>
              </w:rPr>
              <w:t></w:t>
            </w:r>
            <w:r w:rsidR="00DE781E" w:rsidRPr="00DE781E">
              <w:rPr>
                <w:sz w:val="20"/>
                <w:lang w:val="en-GB"/>
              </w:rPr>
              <w:t xml:space="preserve"> where </w:t>
            </w:r>
            <m:oMath>
              <m:r>
                <m:rPr>
                  <m:sty m:val="p"/>
                </m:rPr>
                <w:rPr>
                  <w:rFonts w:ascii="Cambria Math" w:hAnsi="Cambria Math"/>
                  <w:sz w:val="20"/>
                  <w:lang w:val="en-GB"/>
                </w:rPr>
                <m:t>∆=</m:t>
              </m:r>
              <m:sSub>
                <m:sSubPr>
                  <m:ctrlPr>
                    <w:rPr>
                      <w:rFonts w:ascii="Cambria Math" w:hAnsi="Cambria Math"/>
                      <w:sz w:val="20"/>
                      <w:lang w:val="en-GB"/>
                    </w:rPr>
                  </m:ctrlPr>
                </m:sSubPr>
                <m:e>
                  <m:r>
                    <m:rPr>
                      <m:sty m:val="p"/>
                    </m:rPr>
                    <w:rPr>
                      <w:rFonts w:ascii="Cambria Math" w:hAnsi="Cambria Math"/>
                      <w:sz w:val="20"/>
                      <w:lang w:val="en-GB"/>
                    </w:rPr>
                    <m:t>(α-1)(</m:t>
                  </m:r>
                  <m:sSub>
                    <m:sSubPr>
                      <m:ctrlPr>
                        <w:rPr>
                          <w:rFonts w:ascii="Cambria Math" w:hAnsi="Cambria Math"/>
                          <w:sz w:val="20"/>
                          <w:lang w:val="en-GB"/>
                        </w:rPr>
                      </m:ctrlPr>
                    </m:sSubPr>
                    <m:e>
                      <m:r>
                        <m:rPr>
                          <m:sty m:val="p"/>
                        </m:rPr>
                        <w:rPr>
                          <w:rFonts w:ascii="Cambria Math" w:hAnsi="Cambria Math"/>
                          <w:sz w:val="20"/>
                          <w:lang w:val="en-GB"/>
                        </w:rPr>
                        <m:t>PL</m:t>
                      </m:r>
                    </m:e>
                    <m:sub>
                      <m:r>
                        <m:rPr>
                          <m:sty m:val="p"/>
                        </m:rPr>
                        <w:rPr>
                          <w:rFonts w:ascii="Cambria Math" w:hAnsi="Cambria Math"/>
                          <w:sz w:val="20"/>
                          <w:lang w:val="en-GB"/>
                        </w:rPr>
                        <m:t>s,L3</m:t>
                      </m:r>
                    </m:sub>
                  </m:sSub>
                  <m:r>
                    <m:rPr>
                      <m:sty m:val="p"/>
                    </m:rPr>
                    <w:rPr>
                      <w:rFonts w:ascii="Cambria Math" w:hAnsi="Cambria Math"/>
                      <w:sz w:val="20"/>
                      <w:lang w:val="en-GB"/>
                    </w:rPr>
                    <m:t>-PL</m:t>
                  </m:r>
                </m:e>
                <m:sub>
                  <m:r>
                    <m:rPr>
                      <m:sty m:val="p"/>
                    </m:rPr>
                    <w:rPr>
                      <w:rFonts w:ascii="Cambria Math" w:hAnsi="Cambria Math"/>
                      <w:sz w:val="20"/>
                      <w:lang w:val="en-GB"/>
                    </w:rPr>
                    <m:t>d,L3</m:t>
                  </m:r>
                </m:sub>
              </m:sSub>
              <m:r>
                <m:rPr>
                  <m:sty m:val="p"/>
                </m:rPr>
                <w:rPr>
                  <w:rFonts w:ascii="Cambria Math" w:hAnsi="Cambria Math"/>
                  <w:sz w:val="20"/>
                  <w:lang w:val="en-GB"/>
                </w:rPr>
                <m:t>)</m:t>
              </m:r>
            </m:oMath>
          </w:p>
        </w:tc>
      </w:tr>
    </w:tbl>
    <w:p w14:paraId="478EE58E" w14:textId="77777777" w:rsidR="00DB2F03" w:rsidRPr="00DB2F03" w:rsidRDefault="00DB2F03" w:rsidP="002B49B9">
      <w:pPr>
        <w:pStyle w:val="a"/>
        <w:snapToGrid w:val="0"/>
        <w:ind w:firstLine="0"/>
        <w:rPr>
          <w:rFonts w:cs="Times New Roman"/>
          <w:i/>
          <w:sz w:val="20"/>
          <w:u w:val="single"/>
        </w:rPr>
      </w:pPr>
    </w:p>
    <w:p w14:paraId="24AEB2EE" w14:textId="77777777" w:rsidR="00212B4E" w:rsidRDefault="008C77C1">
      <w:pPr>
        <w:pStyle w:val="4"/>
        <w:snapToGrid w:val="0"/>
        <w:spacing w:afterLines="50" w:after="180"/>
        <w:ind w:firstLineChars="0" w:firstLine="0"/>
        <w:jc w:val="both"/>
        <w:rPr>
          <w:bCs/>
          <w:i/>
          <w:iCs/>
          <w:szCs w:val="20"/>
          <w:u w:val="single"/>
        </w:rPr>
      </w:pPr>
      <w:r>
        <w:rPr>
          <w:bCs/>
          <w:i/>
          <w:iCs/>
          <w:szCs w:val="20"/>
          <w:u w:val="single"/>
        </w:rPr>
        <w:t>TPC command field</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12B4E" w14:paraId="4300FBDD" w14:textId="77777777">
        <w:tc>
          <w:tcPr>
            <w:tcW w:w="9576" w:type="dxa"/>
          </w:tcPr>
          <w:p w14:paraId="5D132861" w14:textId="77777777" w:rsidR="00212B4E" w:rsidRDefault="008C77C1" w:rsidP="00C83BFC">
            <w:pPr>
              <w:pStyle w:val="4"/>
              <w:snapToGrid w:val="0"/>
              <w:spacing w:beforeLines="50" w:before="180" w:afterLines="50" w:after="180"/>
              <w:ind w:firstLineChars="0" w:firstLine="0"/>
              <w:jc w:val="both"/>
              <w:rPr>
                <w:bCs/>
                <w:i/>
                <w:iCs/>
                <w:szCs w:val="20"/>
                <w:u w:val="single"/>
              </w:rPr>
            </w:pPr>
            <w:r>
              <w:rPr>
                <w:b/>
                <w:bCs/>
                <w:szCs w:val="20"/>
              </w:rPr>
              <w:t>Huawei</w:t>
            </w:r>
            <w:r>
              <w:rPr>
                <w:szCs w:val="20"/>
              </w:rPr>
              <w:t xml:space="preserve">: </w:t>
            </w:r>
            <w:r>
              <w:rPr>
                <w:bCs/>
                <w:szCs w:val="20"/>
              </w:rPr>
              <w:t>When the SRS resource set not tied to PUSCH power control is triggered by the SRS request field in DCI format 0_1, the MSB bit of the TPC command field is for PUSCH and the LSB bit is for SRS, and each bit corresponds to one of {-1, +1} close-loop power control command.</w:t>
            </w:r>
          </w:p>
        </w:tc>
      </w:tr>
    </w:tbl>
    <w:p w14:paraId="3EB00D4F" w14:textId="77777777" w:rsidR="00DE781E" w:rsidRPr="00040ABB" w:rsidRDefault="00DE781E">
      <w:pPr>
        <w:pStyle w:val="4"/>
        <w:snapToGrid w:val="0"/>
        <w:spacing w:afterLines="50" w:after="180"/>
        <w:ind w:firstLineChars="0" w:firstLine="0"/>
        <w:jc w:val="both"/>
        <w:rPr>
          <w:bCs/>
          <w:i/>
          <w:iCs/>
          <w:szCs w:val="20"/>
          <w:u w:val="single"/>
        </w:rPr>
      </w:pPr>
    </w:p>
    <w:p w14:paraId="1F81082B" w14:textId="77777777" w:rsidR="00820FDC" w:rsidRPr="00040ABB" w:rsidRDefault="00820FDC" w:rsidP="00040ABB">
      <w:pPr>
        <w:pStyle w:val="4"/>
        <w:snapToGrid w:val="0"/>
        <w:spacing w:afterLines="50" w:after="180"/>
        <w:ind w:firstLineChars="0" w:firstLine="0"/>
        <w:jc w:val="both"/>
        <w:rPr>
          <w:i/>
          <w:iCs/>
          <w:szCs w:val="20"/>
          <w:u w:val="single"/>
        </w:rPr>
      </w:pPr>
      <w:r w:rsidRPr="00040ABB">
        <w:rPr>
          <w:rFonts w:hint="eastAsia"/>
          <w:i/>
          <w:iCs/>
          <w:szCs w:val="20"/>
          <w:u w:val="single"/>
        </w:rPr>
        <w:t>Power sharing</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20FDC" w14:paraId="52369E40" w14:textId="77777777" w:rsidTr="00662C4E">
        <w:tc>
          <w:tcPr>
            <w:tcW w:w="9576" w:type="dxa"/>
          </w:tcPr>
          <w:p w14:paraId="4201CF80" w14:textId="77777777" w:rsidR="00820FDC" w:rsidRDefault="00820FDC" w:rsidP="00C83BFC">
            <w:pPr>
              <w:pStyle w:val="4"/>
              <w:snapToGrid w:val="0"/>
              <w:spacing w:beforeLines="50" w:before="180" w:afterLines="50" w:after="180"/>
              <w:ind w:firstLineChars="0" w:firstLine="0"/>
              <w:jc w:val="both"/>
              <w:rPr>
                <w:szCs w:val="20"/>
              </w:rPr>
            </w:pPr>
            <w:r>
              <w:rPr>
                <w:rFonts w:hint="eastAsia"/>
                <w:b/>
                <w:szCs w:val="20"/>
              </w:rPr>
              <w:lastRenderedPageBreak/>
              <w:t>Huawei</w:t>
            </w:r>
            <w:r>
              <w:rPr>
                <w:rFonts w:hint="eastAsia"/>
                <w:bCs/>
                <w:szCs w:val="20"/>
              </w:rPr>
              <w:t xml:space="preserve">: </w:t>
            </w:r>
            <w:r>
              <w:rPr>
                <w:szCs w:val="20"/>
              </w:rPr>
              <w:t>Capture the agreed configurability between SUO and dual Tx mode, and the agreed dropping behavior for UE with DPS in dual mode.</w:t>
            </w:r>
          </w:p>
          <w:p w14:paraId="5A82424E" w14:textId="77777777" w:rsidR="00820FDC" w:rsidRDefault="00820FDC" w:rsidP="00C05EFE">
            <w:pPr>
              <w:spacing w:afterLines="50" w:after="180"/>
              <w:rPr>
                <w:szCs w:val="20"/>
              </w:rPr>
            </w:pPr>
            <w:r>
              <w:rPr>
                <w:rFonts w:hint="eastAsia"/>
                <w:b/>
                <w:bCs/>
                <w:szCs w:val="20"/>
              </w:rPr>
              <w:t>CATT</w:t>
            </w:r>
            <w:r>
              <w:rPr>
                <w:rFonts w:hint="eastAsia"/>
                <w:szCs w:val="20"/>
              </w:rPr>
              <w:t xml:space="preserve">: </w:t>
            </w:r>
            <w:r>
              <w:rPr>
                <w:szCs w:val="20"/>
                <w:lang w:eastAsia="ko-KR"/>
              </w:rPr>
              <w:t>If single link operation is configured for the UE, it applies to both UEs not supporting and supporting dynamic power sharing.  The condition “If the UE does not indicate a capability for dynamic power sharing between EUTRA and NR” should be removed.</w:t>
            </w:r>
          </w:p>
        </w:tc>
      </w:tr>
    </w:tbl>
    <w:p w14:paraId="001C72AA" w14:textId="77777777" w:rsidR="00DB2F03" w:rsidRDefault="00DB2F03">
      <w:pPr>
        <w:pStyle w:val="4"/>
        <w:snapToGrid w:val="0"/>
        <w:spacing w:afterLines="50" w:after="180"/>
        <w:ind w:firstLineChars="0" w:firstLine="0"/>
        <w:jc w:val="both"/>
        <w:rPr>
          <w:bCs/>
          <w:i/>
          <w:iCs/>
          <w:szCs w:val="20"/>
          <w:u w:val="single"/>
        </w:rPr>
      </w:pPr>
    </w:p>
    <w:p w14:paraId="714C6BB1" w14:textId="77777777" w:rsidR="00C05EFE" w:rsidRDefault="00C05EFE" w:rsidP="00C05EFE">
      <w:pPr>
        <w:pStyle w:val="a"/>
        <w:ind w:firstLine="0"/>
        <w:rPr>
          <w:rFonts w:cs="Times New Roman"/>
          <w:i/>
          <w:sz w:val="20"/>
          <w:u w:val="single"/>
        </w:rPr>
      </w:pPr>
      <w:r>
        <w:rPr>
          <w:rFonts w:cs="Times New Roman"/>
          <w:i/>
          <w:sz w:val="20"/>
          <w:u w:val="single"/>
        </w:rPr>
        <w:t xml:space="preserve">PHR triggering condition </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05EFE" w14:paraId="075F85A7" w14:textId="77777777" w:rsidTr="00662C4E">
        <w:tc>
          <w:tcPr>
            <w:tcW w:w="9576" w:type="dxa"/>
          </w:tcPr>
          <w:p w14:paraId="1BCC4AD5" w14:textId="77777777" w:rsidR="00C05EFE" w:rsidRDefault="00C05EFE" w:rsidP="00662C4E">
            <w:pPr>
              <w:pStyle w:val="a"/>
              <w:ind w:firstLine="0"/>
              <w:rPr>
                <w:rFonts w:cs="Times New Roman"/>
                <w:bCs/>
                <w:iCs/>
                <w:color w:val="FF0000"/>
                <w:sz w:val="20"/>
              </w:rPr>
            </w:pPr>
            <w:r>
              <w:rPr>
                <w:rFonts w:cs="Times New Roman"/>
                <w:b/>
                <w:iCs/>
                <w:sz w:val="20"/>
              </w:rPr>
              <w:t>Motorola</w:t>
            </w:r>
            <w:r>
              <w:rPr>
                <w:rFonts w:cs="Times New Roman"/>
                <w:bCs/>
                <w:iCs/>
                <w:sz w:val="20"/>
              </w:rPr>
              <w:t xml:space="preserve">: </w:t>
            </w:r>
            <w:r>
              <w:rPr>
                <w:rFonts w:cs="Times New Roman"/>
                <w:iCs/>
                <w:sz w:val="20"/>
              </w:rPr>
              <w:t>Support a new PHR triggering condition upon a successful beam failure recovery (a.k.a., link reconfiguration procedure).</w:t>
            </w:r>
          </w:p>
        </w:tc>
      </w:tr>
    </w:tbl>
    <w:p w14:paraId="30C42F04" w14:textId="77777777" w:rsidR="00C05EFE" w:rsidRDefault="00C05EFE">
      <w:pPr>
        <w:pStyle w:val="4"/>
        <w:snapToGrid w:val="0"/>
        <w:spacing w:afterLines="50" w:after="180"/>
        <w:ind w:firstLineChars="0" w:firstLine="0"/>
        <w:jc w:val="both"/>
        <w:rPr>
          <w:bCs/>
          <w:i/>
          <w:iCs/>
          <w:szCs w:val="20"/>
          <w:u w:val="single"/>
        </w:rPr>
      </w:pPr>
    </w:p>
    <w:p w14:paraId="5671D577" w14:textId="77777777" w:rsidR="0001222E" w:rsidRPr="00906DB1" w:rsidRDefault="0001222E" w:rsidP="0001222E">
      <w:pPr>
        <w:pStyle w:val="4"/>
        <w:snapToGrid w:val="0"/>
        <w:spacing w:afterLines="50" w:after="180"/>
        <w:ind w:firstLineChars="0" w:firstLine="0"/>
        <w:jc w:val="both"/>
        <w:rPr>
          <w:bCs/>
          <w:i/>
          <w:iCs/>
          <w:szCs w:val="20"/>
          <w:u w:val="single"/>
        </w:rPr>
      </w:pPr>
      <w:r>
        <w:rPr>
          <w:rFonts w:hint="eastAsia"/>
          <w:bCs/>
          <w:i/>
          <w:iCs/>
          <w:szCs w:val="20"/>
          <w:u w:val="single"/>
        </w:rPr>
        <w:t>On BWP</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01222E" w14:paraId="5E3671D9" w14:textId="77777777" w:rsidTr="00910FA0">
        <w:tc>
          <w:tcPr>
            <w:tcW w:w="9576" w:type="dxa"/>
          </w:tcPr>
          <w:p w14:paraId="68171829" w14:textId="77777777" w:rsidR="0001222E" w:rsidRDefault="0001222E" w:rsidP="00910FA0">
            <w:pPr>
              <w:pStyle w:val="a"/>
              <w:ind w:firstLine="0"/>
              <w:rPr>
                <w:rFonts w:cs="Times New Roman"/>
                <w:bCs/>
                <w:iCs/>
                <w:sz w:val="20"/>
              </w:rPr>
            </w:pPr>
            <w:r>
              <w:rPr>
                <w:rFonts w:cs="Times New Roman" w:hint="eastAsia"/>
                <w:b/>
                <w:iCs/>
                <w:sz w:val="20"/>
              </w:rPr>
              <w:t>vivo</w:t>
            </w:r>
            <w:r>
              <w:rPr>
                <w:rFonts w:cs="Times New Roman"/>
                <w:bCs/>
                <w:iCs/>
                <w:sz w:val="20"/>
              </w:rPr>
              <w:t xml:space="preserve">: </w:t>
            </w:r>
          </w:p>
          <w:p w14:paraId="5906C63E" w14:textId="77777777" w:rsidR="0001222E" w:rsidRPr="004F11B9" w:rsidRDefault="0001222E" w:rsidP="00910FA0">
            <w:pPr>
              <w:pStyle w:val="a"/>
              <w:ind w:firstLine="0"/>
              <w:rPr>
                <w:sz w:val="20"/>
              </w:rPr>
            </w:pPr>
            <w:r w:rsidRPr="004F11B9">
              <w:rPr>
                <w:rFonts w:hint="eastAsia"/>
                <w:sz w:val="20"/>
              </w:rPr>
              <w:t xml:space="preserve">When a PUSCH switches to transmit on one BWP to another BWP, open loop PC parameters and pathloss reference signal(s) should be reconfigured, close loop PC </w:t>
            </w:r>
            <w:r w:rsidRPr="004F11B9">
              <w:rPr>
                <w:sz w:val="20"/>
              </w:rPr>
              <w:t>process (</w:t>
            </w:r>
            <w:r w:rsidRPr="004F11B9">
              <w:rPr>
                <w:rFonts w:hint="eastAsia"/>
                <w:sz w:val="20"/>
              </w:rPr>
              <w:t>es) should be reset</w:t>
            </w:r>
            <w:r w:rsidRPr="004F11B9">
              <w:rPr>
                <w:sz w:val="20"/>
              </w:rPr>
              <w:t>.</w:t>
            </w:r>
          </w:p>
          <w:p w14:paraId="73F02132" w14:textId="77777777" w:rsidR="0001222E" w:rsidRDefault="0001222E" w:rsidP="00910FA0">
            <w:pPr>
              <w:pStyle w:val="a"/>
              <w:ind w:firstLine="0"/>
              <w:rPr>
                <w:rFonts w:cs="Times New Roman"/>
                <w:bCs/>
                <w:iCs/>
                <w:color w:val="FF0000"/>
                <w:sz w:val="20"/>
              </w:rPr>
            </w:pPr>
            <w:r w:rsidRPr="004F11B9">
              <w:rPr>
                <w:rFonts w:hint="eastAsia"/>
                <w:sz w:val="20"/>
              </w:rPr>
              <w:t>For single CC case, virtual PHR for inactive BWP is supported.</w:t>
            </w:r>
          </w:p>
        </w:tc>
      </w:tr>
    </w:tbl>
    <w:p w14:paraId="5B0B2AB2" w14:textId="77777777" w:rsidR="0001222E" w:rsidRPr="00C05EFE" w:rsidRDefault="0001222E">
      <w:pPr>
        <w:pStyle w:val="4"/>
        <w:snapToGrid w:val="0"/>
        <w:spacing w:afterLines="50" w:after="180"/>
        <w:ind w:firstLineChars="0" w:firstLine="0"/>
        <w:jc w:val="both"/>
        <w:rPr>
          <w:bCs/>
          <w:i/>
          <w:iCs/>
          <w:szCs w:val="20"/>
          <w:u w:val="single"/>
        </w:rPr>
      </w:pPr>
    </w:p>
    <w:p w14:paraId="64A38B15"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sz w:val="28"/>
          <w:szCs w:val="28"/>
        </w:rPr>
        <w:t>Conclusion</w:t>
      </w:r>
    </w:p>
    <w:p w14:paraId="711BA068" w14:textId="77777777" w:rsidR="00212B4E" w:rsidRDefault="008C77C1">
      <w:pPr>
        <w:spacing w:afterLines="50" w:after="180"/>
        <w:jc w:val="both"/>
      </w:pPr>
      <w:r>
        <w:rPr>
          <w:rFonts w:hint="eastAsia"/>
        </w:rPr>
        <w:t xml:space="preserve">Based on the summary of both </w:t>
      </w:r>
      <w:r>
        <w:t xml:space="preserve">remaining </w:t>
      </w:r>
      <w:r>
        <w:rPr>
          <w:rFonts w:hint="eastAsia"/>
        </w:rPr>
        <w:t>issues</w:t>
      </w:r>
      <w:r>
        <w:t xml:space="preserve"> </w:t>
      </w:r>
      <w:r>
        <w:rPr>
          <w:rFonts w:hint="eastAsia"/>
        </w:rPr>
        <w:t>and main views from companies</w:t>
      </w:r>
      <w:r>
        <w:t>’</w:t>
      </w:r>
      <w:r>
        <w:rPr>
          <w:rFonts w:hint="eastAsia"/>
        </w:rPr>
        <w:t xml:space="preserve"> contributions [7]-[27] for UL power control in non-CA aspects, the following proposals can be considered.</w:t>
      </w:r>
    </w:p>
    <w:p w14:paraId="4BE5B8AE"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rPr>
      </w:pPr>
      <w:r>
        <w:rPr>
          <w:rFonts w:eastAsia="Arial Unicode MS" w:hint="eastAsia"/>
          <w:sz w:val="28"/>
          <w:szCs w:val="28"/>
          <w:lang w:eastAsia="ja-JP"/>
        </w:rPr>
        <w:t>WFs</w:t>
      </w:r>
    </w:p>
    <w:p w14:paraId="46EAD1A3" w14:textId="77777777" w:rsidR="00212B4E" w:rsidRDefault="008C77C1">
      <w:pPr>
        <w:rPr>
          <w:rFonts w:cs="Batang"/>
        </w:rPr>
      </w:pPr>
      <w:r>
        <w:rPr>
          <w:rFonts w:cs="Batang" w:hint="eastAsia"/>
        </w:rPr>
        <w:t>T</w:t>
      </w:r>
      <w:r>
        <w:rPr>
          <w:rFonts w:cs="Batang"/>
          <w:lang w:eastAsia="ko-KR"/>
        </w:rPr>
        <w:t>he following WFs are identified for this topic to the best of our knowledge:</w:t>
      </w:r>
    </w:p>
    <w:p w14:paraId="39793FAB" w14:textId="77777777" w:rsidR="00212B4E" w:rsidRDefault="00212B4E">
      <w:pPr>
        <w:rPr>
          <w:rFonts w:cs="Batang"/>
        </w:rPr>
      </w:pPr>
    </w:p>
    <w:p w14:paraId="7B8C5AB5" w14:textId="77777777" w:rsidR="00212B4E" w:rsidRDefault="008C77C1">
      <w:pPr>
        <w:pStyle w:val="Heading1"/>
        <w:keepNext/>
        <w:tabs>
          <w:tab w:val="left" w:pos="3686"/>
          <w:tab w:val="left" w:pos="4536"/>
        </w:tabs>
        <w:autoSpaceDE/>
        <w:autoSpaceDN/>
        <w:spacing w:before="0" w:beforeAutospacing="0" w:after="0" w:afterAutospacing="0"/>
        <w:textAlignment w:val="baseline"/>
        <w:rPr>
          <w:rFonts w:eastAsia="Arial Unicode MS"/>
          <w:sz w:val="28"/>
          <w:szCs w:val="28"/>
          <w:lang w:val="en-US"/>
        </w:rPr>
      </w:pPr>
      <w:r>
        <w:rPr>
          <w:rFonts w:eastAsia="Arial Unicode MS"/>
          <w:sz w:val="28"/>
          <w:szCs w:val="28"/>
          <w:lang w:val="en-US"/>
        </w:rPr>
        <w:t>References</w:t>
      </w:r>
    </w:p>
    <w:p w14:paraId="5280DEEB"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Chairman</w:t>
      </w:r>
      <w:r>
        <w:rPr>
          <w:rFonts w:eastAsia="宋体"/>
          <w:sz w:val="20"/>
          <w:szCs w:val="20"/>
        </w:rPr>
        <w:t>’</w:t>
      </w:r>
      <w:r>
        <w:rPr>
          <w:rFonts w:eastAsia="宋体" w:hint="eastAsia"/>
          <w:sz w:val="20"/>
          <w:szCs w:val="20"/>
          <w:lang w:val="en-GB"/>
        </w:rPr>
        <w:t>s note, 3GPP RAN1 AH1801</w:t>
      </w:r>
    </w:p>
    <w:p w14:paraId="34F4BF4E"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R1-1801291  Draft CR to TS 38.211 after RAN1 AH1801</w:t>
      </w:r>
    </w:p>
    <w:p w14:paraId="2C5BD653"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R1-1801292  Draft CR to TS 38.212 after RAN1 AH1801</w:t>
      </w:r>
    </w:p>
    <w:p w14:paraId="5A39F076"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R1-1801293  Draft CR to TS 38.213 after RAN1 AH1801</w:t>
      </w:r>
    </w:p>
    <w:p w14:paraId="7BCAD58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R1-1801294  Draft CR to TS 38.214 after RAN1 AH1801</w:t>
      </w:r>
    </w:p>
    <w:p w14:paraId="2F6F77A3" w14:textId="77777777" w:rsidR="00212B4E" w:rsidRDefault="008C77C1">
      <w:pPr>
        <w:pStyle w:val="1"/>
        <w:numPr>
          <w:ilvl w:val="0"/>
          <w:numId w:val="9"/>
        </w:numPr>
        <w:ind w:firstLineChars="0"/>
        <w:rPr>
          <w:rFonts w:eastAsia="宋体"/>
          <w:sz w:val="20"/>
          <w:szCs w:val="20"/>
          <w:lang w:val="en-GB"/>
        </w:rPr>
      </w:pPr>
      <w:r>
        <w:rPr>
          <w:rFonts w:hint="eastAsia"/>
          <w:szCs w:val="20"/>
        </w:rPr>
        <w:t>R1-1721581</w:t>
      </w:r>
    </w:p>
    <w:p w14:paraId="624D73F7"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R1-1801462</w:t>
      </w:r>
      <w:r>
        <w:rPr>
          <w:rFonts w:eastAsia="宋体" w:hint="eastAsia"/>
          <w:sz w:val="20"/>
          <w:szCs w:val="20"/>
          <w:lang w:val="en-GB"/>
        </w:rPr>
        <w:tab/>
        <w:t>Remaining details of UL power control design</w:t>
      </w:r>
      <w:r>
        <w:rPr>
          <w:rFonts w:eastAsia="宋体" w:hint="eastAsia"/>
          <w:sz w:val="20"/>
          <w:szCs w:val="20"/>
          <w:lang w:val="en-GB"/>
        </w:rPr>
        <w:tab/>
        <w:t>Huawei, HiSilicon</w:t>
      </w:r>
    </w:p>
    <w:p w14:paraId="5066BD1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R1-1801546</w:t>
      </w:r>
      <w:r>
        <w:rPr>
          <w:rFonts w:eastAsia="宋体" w:hint="eastAsia"/>
          <w:sz w:val="20"/>
          <w:szCs w:val="20"/>
          <w:lang w:val="en-GB"/>
        </w:rPr>
        <w:tab/>
        <w:t>Remaining issues on UL power control</w:t>
      </w:r>
      <w:r>
        <w:rPr>
          <w:rFonts w:eastAsia="宋体" w:hint="eastAsia"/>
          <w:sz w:val="20"/>
          <w:szCs w:val="20"/>
          <w:lang w:val="en-GB"/>
        </w:rPr>
        <w:tab/>
        <w:t>vivo</w:t>
      </w:r>
    </w:p>
    <w:p w14:paraId="10703C6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R1-1801591</w:t>
      </w:r>
      <w:r>
        <w:rPr>
          <w:rFonts w:eastAsia="宋体" w:hint="eastAsia"/>
          <w:sz w:val="20"/>
          <w:szCs w:val="20"/>
          <w:lang w:val="en-GB"/>
        </w:rPr>
        <w:tab/>
        <w:t>Remaining details on  NR power control in non-CA aspects</w:t>
      </w:r>
      <w:r>
        <w:rPr>
          <w:rFonts w:eastAsia="宋体" w:hint="eastAsia"/>
          <w:sz w:val="20"/>
          <w:szCs w:val="20"/>
          <w:lang w:val="en-GB"/>
        </w:rPr>
        <w:tab/>
        <w:t>ZTE, Sanechips</w:t>
      </w:r>
    </w:p>
    <w:p w14:paraId="3CCACFC1"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R1-1801664</w:t>
      </w:r>
      <w:r>
        <w:rPr>
          <w:rFonts w:eastAsia="宋体" w:hint="eastAsia"/>
          <w:sz w:val="20"/>
          <w:szCs w:val="20"/>
          <w:lang w:val="en-GB"/>
        </w:rPr>
        <w:tab/>
        <w:t>Remaining issues of UL power control</w:t>
      </w:r>
      <w:r>
        <w:rPr>
          <w:rFonts w:eastAsia="宋体" w:hint="eastAsia"/>
          <w:sz w:val="20"/>
          <w:szCs w:val="20"/>
          <w:lang w:val="en-GB"/>
        </w:rPr>
        <w:tab/>
        <w:t>MediaTek Inc.</w:t>
      </w:r>
    </w:p>
    <w:p w14:paraId="4B90F4C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lastRenderedPageBreak/>
        <w:t>R1-1801743</w:t>
      </w:r>
      <w:r>
        <w:rPr>
          <w:rFonts w:eastAsia="宋体" w:hint="eastAsia"/>
          <w:sz w:val="20"/>
          <w:szCs w:val="20"/>
          <w:lang w:val="en-GB"/>
        </w:rPr>
        <w:tab/>
        <w:t>Linkage of PUSCH power control parameters without Explicit Indication in the DCI</w:t>
      </w:r>
      <w:r>
        <w:rPr>
          <w:rFonts w:eastAsia="宋体" w:hint="eastAsia"/>
          <w:sz w:val="20"/>
          <w:szCs w:val="20"/>
          <w:lang w:val="en-GB"/>
        </w:rPr>
        <w:tab/>
        <w:t>CATT</w:t>
      </w:r>
    </w:p>
    <w:p w14:paraId="130A818F"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R1-1801744</w:t>
      </w:r>
      <w:r>
        <w:rPr>
          <w:rFonts w:eastAsia="宋体" w:hint="eastAsia"/>
          <w:sz w:val="20"/>
          <w:szCs w:val="20"/>
          <w:lang w:val="en-GB"/>
        </w:rPr>
        <w:tab/>
        <w:t>Linkage of PUCCH power control parameters without Explicit Indication</w:t>
      </w:r>
      <w:r>
        <w:rPr>
          <w:rFonts w:eastAsia="宋体" w:hint="eastAsia"/>
          <w:sz w:val="20"/>
          <w:szCs w:val="20"/>
          <w:lang w:val="en-GB"/>
        </w:rPr>
        <w:tab/>
        <w:t>CATT</w:t>
      </w:r>
    </w:p>
    <w:p w14:paraId="1518FE94"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R1-1801745</w:t>
      </w:r>
      <w:r>
        <w:rPr>
          <w:rFonts w:eastAsia="宋体" w:hint="eastAsia"/>
          <w:sz w:val="20"/>
          <w:szCs w:val="20"/>
          <w:lang w:val="en-GB"/>
        </w:rPr>
        <w:tab/>
        <w:t>Power control parameters setting for grant free transmission in multi-beam configuration</w:t>
      </w:r>
      <w:r>
        <w:rPr>
          <w:rFonts w:eastAsia="宋体" w:hint="eastAsia"/>
          <w:sz w:val="20"/>
          <w:szCs w:val="20"/>
          <w:lang w:val="en-GB"/>
        </w:rPr>
        <w:tab/>
        <w:t>CATT</w:t>
      </w:r>
    </w:p>
    <w:p w14:paraId="7AEB2D0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R1-1801746</w:t>
      </w:r>
      <w:r>
        <w:rPr>
          <w:rFonts w:eastAsia="宋体" w:hint="eastAsia"/>
          <w:sz w:val="20"/>
          <w:szCs w:val="20"/>
          <w:lang w:val="en-GB"/>
        </w:rPr>
        <w:tab/>
        <w:t>Correction on NR PUCCH Power Control Formula</w:t>
      </w:r>
      <w:r>
        <w:rPr>
          <w:rFonts w:eastAsia="宋体" w:hint="eastAsia"/>
          <w:sz w:val="20"/>
          <w:szCs w:val="20"/>
          <w:lang w:val="en-GB"/>
        </w:rPr>
        <w:tab/>
        <w:t>CATT</w:t>
      </w:r>
    </w:p>
    <w:p w14:paraId="2B2A9D3D"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R1-1801747</w:t>
      </w:r>
      <w:r>
        <w:rPr>
          <w:rFonts w:eastAsia="宋体" w:hint="eastAsia"/>
          <w:sz w:val="20"/>
          <w:szCs w:val="20"/>
          <w:lang w:val="en-GB"/>
        </w:rPr>
        <w:tab/>
        <w:t>Correction on NR EN-DC Power Sharing</w:t>
      </w:r>
      <w:r>
        <w:rPr>
          <w:rFonts w:eastAsia="宋体" w:hint="eastAsia"/>
          <w:sz w:val="20"/>
          <w:szCs w:val="20"/>
          <w:lang w:val="en-GB"/>
        </w:rPr>
        <w:tab/>
        <w:t>CATT</w:t>
      </w:r>
    </w:p>
    <w:p w14:paraId="1CDEFC36"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R1-1801994</w:t>
      </w:r>
      <w:r>
        <w:rPr>
          <w:rFonts w:eastAsia="宋体" w:hint="eastAsia"/>
          <w:sz w:val="20"/>
          <w:szCs w:val="20"/>
          <w:lang w:val="en-GB"/>
        </w:rPr>
        <w:tab/>
        <w:t>On Delta_TF for PUCCH Power Control</w:t>
      </w:r>
      <w:r>
        <w:rPr>
          <w:rFonts w:eastAsia="宋体" w:hint="eastAsia"/>
          <w:sz w:val="20"/>
          <w:szCs w:val="20"/>
          <w:lang w:val="en-GB"/>
        </w:rPr>
        <w:tab/>
        <w:t>Samsung</w:t>
      </w:r>
    </w:p>
    <w:p w14:paraId="317E6F4C"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R1-1801995</w:t>
      </w:r>
      <w:r>
        <w:rPr>
          <w:rFonts w:eastAsia="宋体" w:hint="eastAsia"/>
          <w:sz w:val="20"/>
          <w:szCs w:val="20"/>
          <w:lang w:val="en-GB"/>
        </w:rPr>
        <w:tab/>
        <w:t>On TPC Command Timing</w:t>
      </w:r>
      <w:r>
        <w:rPr>
          <w:rFonts w:eastAsia="宋体" w:hint="eastAsia"/>
          <w:sz w:val="20"/>
          <w:szCs w:val="20"/>
          <w:lang w:val="en-GB"/>
        </w:rPr>
        <w:tab/>
        <w:t>Samsung</w:t>
      </w:r>
    </w:p>
    <w:p w14:paraId="5A807B9E"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R1-1802053</w:t>
      </w:r>
      <w:r>
        <w:rPr>
          <w:rFonts w:eastAsia="宋体" w:hint="eastAsia"/>
          <w:sz w:val="20"/>
          <w:szCs w:val="20"/>
          <w:lang w:val="en-GB"/>
        </w:rPr>
        <w:tab/>
        <w:t>Incorrect path loss calculation in TS 38.213</w:t>
      </w:r>
      <w:r>
        <w:rPr>
          <w:rFonts w:eastAsia="宋体" w:hint="eastAsia"/>
          <w:sz w:val="20"/>
          <w:szCs w:val="20"/>
          <w:lang w:val="en-GB"/>
        </w:rPr>
        <w:tab/>
        <w:t>IAESI</w:t>
      </w:r>
    </w:p>
    <w:p w14:paraId="0E134168"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R1-1802101</w:t>
      </w:r>
      <w:r>
        <w:rPr>
          <w:rFonts w:eastAsia="宋体" w:hint="eastAsia"/>
          <w:sz w:val="20"/>
          <w:szCs w:val="20"/>
          <w:lang w:val="en-GB"/>
        </w:rPr>
        <w:tab/>
        <w:t>Remaining issues on uplink power control</w:t>
      </w:r>
      <w:r>
        <w:rPr>
          <w:rFonts w:eastAsia="宋体" w:hint="eastAsia"/>
          <w:sz w:val="20"/>
          <w:szCs w:val="20"/>
          <w:lang w:val="en-GB"/>
        </w:rPr>
        <w:tab/>
        <w:t>Guangdong OPPO Mobile Telecom</w:t>
      </w:r>
    </w:p>
    <w:p w14:paraId="13C0E091"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R1-1802222</w:t>
      </w:r>
      <w:r>
        <w:rPr>
          <w:rFonts w:eastAsia="宋体" w:hint="eastAsia"/>
          <w:sz w:val="20"/>
          <w:szCs w:val="20"/>
          <w:lang w:val="en-GB"/>
        </w:rPr>
        <w:tab/>
        <w:t>Remaining issues on non-CA aspect of UL power control</w:t>
      </w:r>
      <w:r>
        <w:rPr>
          <w:rFonts w:eastAsia="宋体" w:hint="eastAsia"/>
          <w:sz w:val="20"/>
          <w:szCs w:val="20"/>
          <w:lang w:val="en-GB"/>
        </w:rPr>
        <w:tab/>
        <w:t>LG Electronics</w:t>
      </w:r>
    </w:p>
    <w:p w14:paraId="6973CD7A"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R1-1802420</w:t>
      </w:r>
      <w:r>
        <w:rPr>
          <w:rFonts w:eastAsia="宋体" w:hint="eastAsia"/>
          <w:sz w:val="20"/>
          <w:szCs w:val="20"/>
          <w:lang w:val="en-GB"/>
        </w:rPr>
        <w:tab/>
        <w:t>On Power Contol framework</w:t>
      </w:r>
      <w:r>
        <w:rPr>
          <w:rFonts w:eastAsia="宋体" w:hint="eastAsia"/>
          <w:sz w:val="20"/>
          <w:szCs w:val="20"/>
          <w:lang w:val="en-GB"/>
        </w:rPr>
        <w:tab/>
        <w:t>Intel Corporation</w:t>
      </w:r>
    </w:p>
    <w:p w14:paraId="1A9EA102"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R1-1802492</w:t>
      </w:r>
      <w:r>
        <w:rPr>
          <w:rFonts w:eastAsia="宋体" w:hint="eastAsia"/>
          <w:sz w:val="20"/>
          <w:szCs w:val="20"/>
          <w:lang w:val="en-GB"/>
        </w:rPr>
        <w:tab/>
        <w:t>Remaining issue on PHR</w:t>
      </w:r>
      <w:r>
        <w:rPr>
          <w:rFonts w:eastAsia="宋体" w:hint="eastAsia"/>
          <w:sz w:val="20"/>
          <w:szCs w:val="20"/>
          <w:lang w:val="en-GB"/>
        </w:rPr>
        <w:tab/>
        <w:t>NTT DOCOMO, INC.</w:t>
      </w:r>
    </w:p>
    <w:p w14:paraId="52937B7A"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R1-1802678</w:t>
      </w:r>
      <w:r>
        <w:rPr>
          <w:rFonts w:eastAsia="宋体" w:hint="eastAsia"/>
          <w:sz w:val="20"/>
          <w:szCs w:val="20"/>
          <w:lang w:val="en-GB"/>
        </w:rPr>
        <w:tab/>
        <w:t>On non-CA NR UL power control</w:t>
      </w:r>
      <w:r>
        <w:rPr>
          <w:rFonts w:eastAsia="宋体" w:hint="eastAsia"/>
          <w:sz w:val="20"/>
          <w:szCs w:val="20"/>
          <w:lang w:val="en-GB"/>
        </w:rPr>
        <w:tab/>
        <w:t>Motorola Mobility, Lenovo</w:t>
      </w:r>
    </w:p>
    <w:p w14:paraId="7EF4E889"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R1-1802808</w:t>
      </w:r>
      <w:r>
        <w:rPr>
          <w:rFonts w:eastAsia="宋体" w:hint="eastAsia"/>
          <w:sz w:val="20"/>
          <w:szCs w:val="20"/>
          <w:lang w:val="en-GB"/>
        </w:rPr>
        <w:tab/>
        <w:t>Further clarification for the uplink power control</w:t>
      </w:r>
      <w:r>
        <w:rPr>
          <w:rFonts w:eastAsia="宋体" w:hint="eastAsia"/>
          <w:sz w:val="20"/>
          <w:szCs w:val="20"/>
          <w:lang w:val="en-GB"/>
        </w:rPr>
        <w:tab/>
        <w:t>Nokia, Nokia Shanghai Bell</w:t>
      </w:r>
    </w:p>
    <w:p w14:paraId="1489BB38"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R1-1802847</w:t>
      </w:r>
      <w:r>
        <w:rPr>
          <w:rFonts w:eastAsia="宋体" w:hint="eastAsia"/>
          <w:sz w:val="20"/>
          <w:szCs w:val="20"/>
          <w:lang w:val="en-GB"/>
        </w:rPr>
        <w:tab/>
        <w:t>Remaining issues on power control for NR</w:t>
      </w:r>
      <w:r>
        <w:rPr>
          <w:rFonts w:eastAsia="宋体" w:hint="eastAsia"/>
          <w:sz w:val="20"/>
          <w:szCs w:val="20"/>
          <w:lang w:val="en-GB"/>
        </w:rPr>
        <w:tab/>
        <w:t>Qualcomm Incorporated</w:t>
      </w:r>
    </w:p>
    <w:p w14:paraId="02E0191B"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R1-1802920</w:t>
      </w:r>
      <w:r>
        <w:rPr>
          <w:rFonts w:eastAsia="宋体" w:hint="eastAsia"/>
          <w:sz w:val="20"/>
          <w:szCs w:val="20"/>
          <w:lang w:val="en-GB"/>
        </w:rPr>
        <w:tab/>
        <w:t>Remaining issues for UL power control</w:t>
      </w:r>
      <w:r>
        <w:rPr>
          <w:rFonts w:eastAsia="宋体" w:hint="eastAsia"/>
          <w:sz w:val="20"/>
          <w:szCs w:val="20"/>
          <w:lang w:val="en-GB"/>
        </w:rPr>
        <w:tab/>
        <w:t>Ericsson</w:t>
      </w:r>
    </w:p>
    <w:p w14:paraId="6A2FD867" w14:textId="77777777" w:rsidR="00212B4E" w:rsidRDefault="008C77C1">
      <w:pPr>
        <w:pStyle w:val="1"/>
        <w:numPr>
          <w:ilvl w:val="0"/>
          <w:numId w:val="9"/>
        </w:numPr>
        <w:ind w:firstLineChars="0"/>
        <w:rPr>
          <w:rFonts w:eastAsia="宋体"/>
          <w:sz w:val="20"/>
          <w:szCs w:val="20"/>
          <w:lang w:val="en-GB"/>
        </w:rPr>
      </w:pPr>
      <w:r>
        <w:rPr>
          <w:rFonts w:eastAsia="宋体" w:hint="eastAsia"/>
          <w:sz w:val="20"/>
          <w:szCs w:val="20"/>
          <w:lang w:val="en-GB"/>
        </w:rPr>
        <w:t>R1-1802921</w:t>
      </w:r>
      <w:r>
        <w:rPr>
          <w:rFonts w:eastAsia="宋体" w:hint="eastAsia"/>
          <w:sz w:val="20"/>
          <w:szCs w:val="20"/>
          <w:lang w:val="en-GB"/>
        </w:rPr>
        <w:tab/>
        <w:t>Remaining issues for LTE-NR power sharing</w:t>
      </w:r>
      <w:r>
        <w:rPr>
          <w:rFonts w:eastAsia="宋体" w:hint="eastAsia"/>
          <w:sz w:val="20"/>
          <w:szCs w:val="20"/>
          <w:lang w:val="en-GB"/>
        </w:rPr>
        <w:tab/>
        <w:t>Ericsson</w:t>
      </w:r>
    </w:p>
    <w:sectPr w:rsidR="00212B4E">
      <w:type w:val="continuous"/>
      <w:pgSz w:w="12240" w:h="15840"/>
      <w:pgMar w:top="1440" w:right="1440" w:bottom="1440" w:left="1440" w:header="720" w:footer="720" w:gutter="0"/>
      <w:cols w:space="720"/>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7EAEA" w16cid:durableId="1E3F19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F3304" w14:textId="77777777" w:rsidR="00D10F35" w:rsidRDefault="00D10F35" w:rsidP="00D65682">
      <w:r>
        <w:separator/>
      </w:r>
    </w:p>
  </w:endnote>
  <w:endnote w:type="continuationSeparator" w:id="0">
    <w:p w14:paraId="41200B73" w14:textId="77777777" w:rsidR="00D10F35" w:rsidRDefault="00D10F35" w:rsidP="00D6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6AB29" w14:textId="77777777" w:rsidR="00D10F35" w:rsidRDefault="00D10F35" w:rsidP="00D65682">
      <w:r>
        <w:separator/>
      </w:r>
    </w:p>
  </w:footnote>
  <w:footnote w:type="continuationSeparator" w:id="0">
    <w:p w14:paraId="59B229AF" w14:textId="77777777" w:rsidR="00D10F35" w:rsidRDefault="00D10F35" w:rsidP="00D656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D0FE0"/>
    <w:multiLevelType w:val="hybridMultilevel"/>
    <w:tmpl w:val="8996E7FE"/>
    <w:lvl w:ilvl="0" w:tplc="BAEEE716">
      <w:start w:val="1"/>
      <w:numFmt w:val="bullet"/>
      <w:lvlText w:val="•"/>
      <w:lvlJc w:val="left"/>
      <w:pPr>
        <w:tabs>
          <w:tab w:val="num" w:pos="720"/>
        </w:tabs>
        <w:ind w:left="720" w:hanging="360"/>
      </w:pPr>
      <w:rPr>
        <w:rFonts w:ascii="Arial" w:hAnsi="Arial" w:hint="default"/>
      </w:rPr>
    </w:lvl>
    <w:lvl w:ilvl="1" w:tplc="F4A4FB18">
      <w:start w:val="29"/>
      <w:numFmt w:val="bullet"/>
      <w:lvlText w:val="–"/>
      <w:lvlJc w:val="left"/>
      <w:pPr>
        <w:tabs>
          <w:tab w:val="num" w:pos="1440"/>
        </w:tabs>
        <w:ind w:left="1440" w:hanging="360"/>
      </w:pPr>
      <w:rPr>
        <w:rFonts w:ascii="Arial" w:hAnsi="Arial" w:hint="default"/>
      </w:rPr>
    </w:lvl>
    <w:lvl w:ilvl="2" w:tplc="73D89290">
      <w:start w:val="29"/>
      <w:numFmt w:val="bullet"/>
      <w:lvlText w:val="•"/>
      <w:lvlJc w:val="left"/>
      <w:pPr>
        <w:tabs>
          <w:tab w:val="num" w:pos="2160"/>
        </w:tabs>
        <w:ind w:left="2160" w:hanging="360"/>
      </w:pPr>
      <w:rPr>
        <w:rFonts w:ascii="Arial" w:hAnsi="Arial" w:hint="default"/>
      </w:rPr>
    </w:lvl>
    <w:lvl w:ilvl="3" w:tplc="357097F2">
      <w:start w:val="29"/>
      <w:numFmt w:val="bullet"/>
      <w:lvlText w:val="–"/>
      <w:lvlJc w:val="left"/>
      <w:pPr>
        <w:tabs>
          <w:tab w:val="num" w:pos="2880"/>
        </w:tabs>
        <w:ind w:left="2880" w:hanging="360"/>
      </w:pPr>
      <w:rPr>
        <w:rFonts w:ascii="Arial" w:hAnsi="Arial" w:hint="default"/>
      </w:rPr>
    </w:lvl>
    <w:lvl w:ilvl="4" w:tplc="AAD8BA5E" w:tentative="1">
      <w:start w:val="1"/>
      <w:numFmt w:val="bullet"/>
      <w:lvlText w:val="•"/>
      <w:lvlJc w:val="left"/>
      <w:pPr>
        <w:tabs>
          <w:tab w:val="num" w:pos="3600"/>
        </w:tabs>
        <w:ind w:left="3600" w:hanging="360"/>
      </w:pPr>
      <w:rPr>
        <w:rFonts w:ascii="Arial" w:hAnsi="Arial" w:hint="default"/>
      </w:rPr>
    </w:lvl>
    <w:lvl w:ilvl="5" w:tplc="27C4EDF0" w:tentative="1">
      <w:start w:val="1"/>
      <w:numFmt w:val="bullet"/>
      <w:lvlText w:val="•"/>
      <w:lvlJc w:val="left"/>
      <w:pPr>
        <w:tabs>
          <w:tab w:val="num" w:pos="4320"/>
        </w:tabs>
        <w:ind w:left="4320" w:hanging="360"/>
      </w:pPr>
      <w:rPr>
        <w:rFonts w:ascii="Arial" w:hAnsi="Arial" w:hint="default"/>
      </w:rPr>
    </w:lvl>
    <w:lvl w:ilvl="6" w:tplc="9A50932C" w:tentative="1">
      <w:start w:val="1"/>
      <w:numFmt w:val="bullet"/>
      <w:lvlText w:val="•"/>
      <w:lvlJc w:val="left"/>
      <w:pPr>
        <w:tabs>
          <w:tab w:val="num" w:pos="5040"/>
        </w:tabs>
        <w:ind w:left="5040" w:hanging="360"/>
      </w:pPr>
      <w:rPr>
        <w:rFonts w:ascii="Arial" w:hAnsi="Arial" w:hint="default"/>
      </w:rPr>
    </w:lvl>
    <w:lvl w:ilvl="7" w:tplc="7CB24F92" w:tentative="1">
      <w:start w:val="1"/>
      <w:numFmt w:val="bullet"/>
      <w:lvlText w:val="•"/>
      <w:lvlJc w:val="left"/>
      <w:pPr>
        <w:tabs>
          <w:tab w:val="num" w:pos="5760"/>
        </w:tabs>
        <w:ind w:left="5760" w:hanging="360"/>
      </w:pPr>
      <w:rPr>
        <w:rFonts w:ascii="Arial" w:hAnsi="Arial" w:hint="default"/>
      </w:rPr>
    </w:lvl>
    <w:lvl w:ilvl="8" w:tplc="F72CFF5C" w:tentative="1">
      <w:start w:val="1"/>
      <w:numFmt w:val="bullet"/>
      <w:lvlText w:val="•"/>
      <w:lvlJc w:val="left"/>
      <w:pPr>
        <w:tabs>
          <w:tab w:val="num" w:pos="6480"/>
        </w:tabs>
        <w:ind w:left="6480" w:hanging="360"/>
      </w:pPr>
      <w:rPr>
        <w:rFonts w:ascii="Arial" w:hAnsi="Arial" w:hint="default"/>
      </w:rPr>
    </w:lvl>
  </w:abstractNum>
  <w:abstractNum w:abstractNumId="1">
    <w:nsid w:val="12F45305"/>
    <w:multiLevelType w:val="multilevel"/>
    <w:tmpl w:val="12F45305"/>
    <w:lvl w:ilvl="0">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58118B6"/>
    <w:multiLevelType w:val="multilevel"/>
    <w:tmpl w:val="158118B6"/>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Malgun Gothic" w:eastAsia="Malgun Gothic" w:hAnsi="Malgun Gothic" w:hint="eastAsia"/>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1C5E75"/>
    <w:multiLevelType w:val="multilevel"/>
    <w:tmpl w:val="1A1C5E7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22D62C8"/>
    <w:multiLevelType w:val="hybridMultilevel"/>
    <w:tmpl w:val="A564669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nsid w:val="2280500E"/>
    <w:multiLevelType w:val="multilevel"/>
    <w:tmpl w:val="2280500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6247175"/>
    <w:multiLevelType w:val="hybridMultilevel"/>
    <w:tmpl w:val="F97E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12">
    <w:nsid w:val="5A8E68EC"/>
    <w:multiLevelType w:val="singleLevel"/>
    <w:tmpl w:val="5A8E68EC"/>
    <w:lvl w:ilvl="0">
      <w:start w:val="1"/>
      <w:numFmt w:val="bullet"/>
      <w:lvlText w:val=""/>
      <w:lvlJc w:val="left"/>
      <w:pPr>
        <w:ind w:left="420" w:hanging="420"/>
      </w:pPr>
      <w:rPr>
        <w:rFonts w:ascii="Wingdings" w:hAnsi="Wingdings" w:hint="default"/>
        <w:sz w:val="10"/>
      </w:rPr>
    </w:lvl>
  </w:abstractNum>
  <w:abstractNum w:abstractNumId="13">
    <w:nsid w:val="5C0E43AA"/>
    <w:multiLevelType w:val="hybridMultilevel"/>
    <w:tmpl w:val="405C9250"/>
    <w:lvl w:ilvl="0" w:tplc="73585516">
      <w:start w:val="1"/>
      <w:numFmt w:val="bullet"/>
      <w:lvlText w:val="•"/>
      <w:lvlJc w:val="left"/>
      <w:pPr>
        <w:tabs>
          <w:tab w:val="num" w:pos="720"/>
        </w:tabs>
        <w:ind w:left="720" w:hanging="360"/>
      </w:pPr>
      <w:rPr>
        <w:rFonts w:ascii="Arial" w:hAnsi="Arial" w:hint="default"/>
      </w:rPr>
    </w:lvl>
    <w:lvl w:ilvl="1" w:tplc="B46AEE90">
      <w:start w:val="29"/>
      <w:numFmt w:val="bullet"/>
      <w:lvlText w:val="–"/>
      <w:lvlJc w:val="left"/>
      <w:pPr>
        <w:tabs>
          <w:tab w:val="num" w:pos="1440"/>
        </w:tabs>
        <w:ind w:left="1440" w:hanging="360"/>
      </w:pPr>
      <w:rPr>
        <w:rFonts w:ascii="Arial" w:hAnsi="Arial" w:hint="default"/>
      </w:rPr>
    </w:lvl>
    <w:lvl w:ilvl="2" w:tplc="9020C11C">
      <w:start w:val="29"/>
      <w:numFmt w:val="bullet"/>
      <w:lvlText w:val="•"/>
      <w:lvlJc w:val="left"/>
      <w:pPr>
        <w:tabs>
          <w:tab w:val="num" w:pos="2160"/>
        </w:tabs>
        <w:ind w:left="2160" w:hanging="360"/>
      </w:pPr>
      <w:rPr>
        <w:rFonts w:ascii="Arial" w:hAnsi="Arial" w:hint="default"/>
      </w:rPr>
    </w:lvl>
    <w:lvl w:ilvl="3" w:tplc="F0DE0510">
      <w:start w:val="29"/>
      <w:numFmt w:val="bullet"/>
      <w:lvlText w:val="–"/>
      <w:lvlJc w:val="left"/>
      <w:pPr>
        <w:tabs>
          <w:tab w:val="num" w:pos="2880"/>
        </w:tabs>
        <w:ind w:left="2880" w:hanging="360"/>
      </w:pPr>
      <w:rPr>
        <w:rFonts w:ascii="Arial" w:hAnsi="Arial" w:hint="default"/>
      </w:rPr>
    </w:lvl>
    <w:lvl w:ilvl="4" w:tplc="83D4D2B0" w:tentative="1">
      <w:start w:val="1"/>
      <w:numFmt w:val="bullet"/>
      <w:lvlText w:val="•"/>
      <w:lvlJc w:val="left"/>
      <w:pPr>
        <w:tabs>
          <w:tab w:val="num" w:pos="3600"/>
        </w:tabs>
        <w:ind w:left="3600" w:hanging="360"/>
      </w:pPr>
      <w:rPr>
        <w:rFonts w:ascii="Arial" w:hAnsi="Arial" w:hint="default"/>
      </w:rPr>
    </w:lvl>
    <w:lvl w:ilvl="5" w:tplc="582C14A4" w:tentative="1">
      <w:start w:val="1"/>
      <w:numFmt w:val="bullet"/>
      <w:lvlText w:val="•"/>
      <w:lvlJc w:val="left"/>
      <w:pPr>
        <w:tabs>
          <w:tab w:val="num" w:pos="4320"/>
        </w:tabs>
        <w:ind w:left="4320" w:hanging="360"/>
      </w:pPr>
      <w:rPr>
        <w:rFonts w:ascii="Arial" w:hAnsi="Arial" w:hint="default"/>
      </w:rPr>
    </w:lvl>
    <w:lvl w:ilvl="6" w:tplc="27D2F772" w:tentative="1">
      <w:start w:val="1"/>
      <w:numFmt w:val="bullet"/>
      <w:lvlText w:val="•"/>
      <w:lvlJc w:val="left"/>
      <w:pPr>
        <w:tabs>
          <w:tab w:val="num" w:pos="5040"/>
        </w:tabs>
        <w:ind w:left="5040" w:hanging="360"/>
      </w:pPr>
      <w:rPr>
        <w:rFonts w:ascii="Arial" w:hAnsi="Arial" w:hint="default"/>
      </w:rPr>
    </w:lvl>
    <w:lvl w:ilvl="7" w:tplc="83AA8B68" w:tentative="1">
      <w:start w:val="1"/>
      <w:numFmt w:val="bullet"/>
      <w:lvlText w:val="•"/>
      <w:lvlJc w:val="left"/>
      <w:pPr>
        <w:tabs>
          <w:tab w:val="num" w:pos="5760"/>
        </w:tabs>
        <w:ind w:left="5760" w:hanging="360"/>
      </w:pPr>
      <w:rPr>
        <w:rFonts w:ascii="Arial" w:hAnsi="Arial" w:hint="default"/>
      </w:rPr>
    </w:lvl>
    <w:lvl w:ilvl="8" w:tplc="95DCC568" w:tentative="1">
      <w:start w:val="1"/>
      <w:numFmt w:val="bullet"/>
      <w:lvlText w:val="•"/>
      <w:lvlJc w:val="left"/>
      <w:pPr>
        <w:tabs>
          <w:tab w:val="num" w:pos="6480"/>
        </w:tabs>
        <w:ind w:left="6480" w:hanging="360"/>
      </w:pPr>
      <w:rPr>
        <w:rFonts w:ascii="Arial" w:hAnsi="Arial"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lvlText w:val="%1.%2"/>
      <w:lvlJc w:val="left"/>
      <w:pPr>
        <w:tabs>
          <w:tab w:val="left" w:pos="756"/>
        </w:tabs>
        <w:ind w:left="75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nsid w:val="64DE6545"/>
    <w:multiLevelType w:val="multilevel"/>
    <w:tmpl w:val="64DE6545"/>
    <w:lvl w:ilvl="0">
      <w:start w:val="1"/>
      <w:numFmt w:val="bullet"/>
      <w:lvlText w:val="o"/>
      <w:lvlJc w:val="left"/>
      <w:pPr>
        <w:tabs>
          <w:tab w:val="left" w:pos="2056"/>
        </w:tabs>
        <w:ind w:left="2056" w:hanging="360"/>
      </w:pPr>
      <w:rPr>
        <w:rFonts w:ascii="Courier New" w:hAnsi="Courier New" w:cs="Courier New" w:hint="default"/>
      </w:rPr>
    </w:lvl>
    <w:lvl w:ilvl="1">
      <w:start w:val="1"/>
      <w:numFmt w:val="bullet"/>
      <w:lvlText w:val="o"/>
      <w:lvlJc w:val="left"/>
      <w:pPr>
        <w:ind w:left="2506" w:hanging="360"/>
      </w:pPr>
      <w:rPr>
        <w:rFonts w:ascii="Courier New" w:hAnsi="Courier New" w:cs="Courier New" w:hint="default"/>
      </w:rPr>
    </w:lvl>
    <w:lvl w:ilvl="2">
      <w:start w:val="1"/>
      <w:numFmt w:val="bullet"/>
      <w:lvlText w:val=""/>
      <w:lvlJc w:val="left"/>
      <w:pPr>
        <w:ind w:left="3226" w:hanging="360"/>
      </w:pPr>
      <w:rPr>
        <w:rFonts w:ascii="Wingdings" w:hAnsi="Wingdings" w:hint="default"/>
      </w:rPr>
    </w:lvl>
    <w:lvl w:ilvl="3">
      <w:start w:val="1"/>
      <w:numFmt w:val="bullet"/>
      <w:lvlText w:val=""/>
      <w:lvlJc w:val="left"/>
      <w:pPr>
        <w:ind w:left="3946" w:hanging="360"/>
      </w:pPr>
      <w:rPr>
        <w:rFonts w:ascii="Symbol" w:hAnsi="Symbol" w:hint="default"/>
      </w:rPr>
    </w:lvl>
    <w:lvl w:ilvl="4">
      <w:start w:val="1"/>
      <w:numFmt w:val="bullet"/>
      <w:lvlText w:val="o"/>
      <w:lvlJc w:val="left"/>
      <w:pPr>
        <w:ind w:left="4666" w:hanging="360"/>
      </w:pPr>
      <w:rPr>
        <w:rFonts w:ascii="Courier New" w:hAnsi="Courier New" w:cs="Courier New" w:hint="default"/>
      </w:rPr>
    </w:lvl>
    <w:lvl w:ilvl="5">
      <w:start w:val="1"/>
      <w:numFmt w:val="bullet"/>
      <w:lvlText w:val=""/>
      <w:lvlJc w:val="left"/>
      <w:pPr>
        <w:ind w:left="5386" w:hanging="360"/>
      </w:pPr>
      <w:rPr>
        <w:rFonts w:ascii="Wingdings" w:hAnsi="Wingdings" w:hint="default"/>
      </w:rPr>
    </w:lvl>
    <w:lvl w:ilvl="6">
      <w:start w:val="1"/>
      <w:numFmt w:val="bullet"/>
      <w:lvlText w:val=""/>
      <w:lvlJc w:val="left"/>
      <w:pPr>
        <w:ind w:left="6106" w:hanging="360"/>
      </w:pPr>
      <w:rPr>
        <w:rFonts w:ascii="Symbol" w:hAnsi="Symbol" w:hint="default"/>
      </w:rPr>
    </w:lvl>
    <w:lvl w:ilvl="7">
      <w:start w:val="1"/>
      <w:numFmt w:val="bullet"/>
      <w:lvlText w:val="o"/>
      <w:lvlJc w:val="left"/>
      <w:pPr>
        <w:ind w:left="6826" w:hanging="360"/>
      </w:pPr>
      <w:rPr>
        <w:rFonts w:ascii="Courier New" w:hAnsi="Courier New" w:cs="Courier New" w:hint="default"/>
      </w:rPr>
    </w:lvl>
    <w:lvl w:ilvl="8">
      <w:start w:val="1"/>
      <w:numFmt w:val="bullet"/>
      <w:lvlText w:val=""/>
      <w:lvlJc w:val="left"/>
      <w:pPr>
        <w:ind w:left="7546" w:hanging="360"/>
      </w:pPr>
      <w:rPr>
        <w:rFonts w:ascii="Wingdings" w:hAnsi="Wingdings" w:hint="default"/>
      </w:rPr>
    </w:lvl>
  </w:abstractNum>
  <w:abstractNum w:abstractNumId="17">
    <w:nsid w:val="6DD543F5"/>
    <w:multiLevelType w:val="multilevel"/>
    <w:tmpl w:val="6DD543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19">
    <w:nsid w:val="6F9C0522"/>
    <w:multiLevelType w:val="multilevel"/>
    <w:tmpl w:val="6F9C0522"/>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0293089"/>
    <w:multiLevelType w:val="hybridMultilevel"/>
    <w:tmpl w:val="A8706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03788D"/>
    <w:multiLevelType w:val="hybridMultilevel"/>
    <w:tmpl w:val="F8FCA3DE"/>
    <w:lvl w:ilvl="0" w:tplc="3404D00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5"/>
  </w:num>
  <w:num w:numId="2">
    <w:abstractNumId w:val="14"/>
  </w:num>
  <w:num w:numId="3">
    <w:abstractNumId w:val="12"/>
  </w:num>
  <w:num w:numId="4">
    <w:abstractNumId w:val="1"/>
  </w:num>
  <w:num w:numId="5">
    <w:abstractNumId w:val="16"/>
  </w:num>
  <w:num w:numId="6">
    <w:abstractNumId w:val="2"/>
  </w:num>
  <w:num w:numId="7">
    <w:abstractNumId w:val="5"/>
  </w:num>
  <w:num w:numId="8">
    <w:abstractNumId w:val="19"/>
  </w:num>
  <w:num w:numId="9">
    <w:abstractNumId w:val="17"/>
  </w:num>
  <w:num w:numId="10">
    <w:abstractNumId w:val="15"/>
  </w:num>
  <w:num w:numId="11">
    <w:abstractNumId w:val="15"/>
  </w:num>
  <w:num w:numId="12">
    <w:abstractNumId w:val="8"/>
  </w:num>
  <w:num w:numId="13">
    <w:abstractNumId w:val="4"/>
  </w:num>
  <w:num w:numId="14">
    <w:abstractNumId w:val="7"/>
  </w:num>
  <w:num w:numId="15">
    <w:abstractNumId w:val="10"/>
  </w:num>
  <w:num w:numId="16">
    <w:abstractNumId w:val="18"/>
  </w:num>
  <w:num w:numId="17">
    <w:abstractNumId w:val="9"/>
  </w:num>
  <w:num w:numId="18">
    <w:abstractNumId w:val="15"/>
  </w:num>
  <w:num w:numId="19">
    <w:abstractNumId w:val="20"/>
  </w:num>
  <w:num w:numId="20">
    <w:abstractNumId w:val="6"/>
  </w:num>
  <w:num w:numId="21">
    <w:abstractNumId w:val="21"/>
  </w:num>
  <w:num w:numId="22">
    <w:abstractNumId w:val="15"/>
  </w:num>
  <w:num w:numId="23">
    <w:abstractNumId w:val="11"/>
  </w:num>
  <w:num w:numId="24">
    <w:abstractNumId w:val="3"/>
  </w:num>
  <w:num w:numId="25">
    <w:abstractNumId w:val="0"/>
  </w:num>
  <w:num w:numId="26">
    <w:abstractNumId w:val="13"/>
  </w:num>
  <w:num w:numId="2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21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4CB8"/>
    <w:rsid w:val="00005308"/>
    <w:rsid w:val="0000535F"/>
    <w:rsid w:val="00005AF1"/>
    <w:rsid w:val="00005C22"/>
    <w:rsid w:val="00006227"/>
    <w:rsid w:val="000062AC"/>
    <w:rsid w:val="00006650"/>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22E"/>
    <w:rsid w:val="00012311"/>
    <w:rsid w:val="000124D2"/>
    <w:rsid w:val="000126FC"/>
    <w:rsid w:val="00012C56"/>
    <w:rsid w:val="00012C7B"/>
    <w:rsid w:val="00012D8B"/>
    <w:rsid w:val="000131FE"/>
    <w:rsid w:val="000132A2"/>
    <w:rsid w:val="00013C39"/>
    <w:rsid w:val="00013CCC"/>
    <w:rsid w:val="00013CE8"/>
    <w:rsid w:val="00013EF4"/>
    <w:rsid w:val="00013F3D"/>
    <w:rsid w:val="000143CA"/>
    <w:rsid w:val="00014536"/>
    <w:rsid w:val="00014604"/>
    <w:rsid w:val="00014F4A"/>
    <w:rsid w:val="00015601"/>
    <w:rsid w:val="00015F28"/>
    <w:rsid w:val="000161ED"/>
    <w:rsid w:val="00016E8F"/>
    <w:rsid w:val="00017D50"/>
    <w:rsid w:val="00017DFA"/>
    <w:rsid w:val="00017FA4"/>
    <w:rsid w:val="000200D0"/>
    <w:rsid w:val="000204F1"/>
    <w:rsid w:val="000206F4"/>
    <w:rsid w:val="000207A5"/>
    <w:rsid w:val="0002084D"/>
    <w:rsid w:val="0002095D"/>
    <w:rsid w:val="0002096E"/>
    <w:rsid w:val="00020A7D"/>
    <w:rsid w:val="00020E84"/>
    <w:rsid w:val="000212A6"/>
    <w:rsid w:val="000213E7"/>
    <w:rsid w:val="0002178C"/>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AF0"/>
    <w:rsid w:val="00023B3E"/>
    <w:rsid w:val="00023E8F"/>
    <w:rsid w:val="000240D2"/>
    <w:rsid w:val="000242BB"/>
    <w:rsid w:val="000243C7"/>
    <w:rsid w:val="000243D3"/>
    <w:rsid w:val="00024496"/>
    <w:rsid w:val="000244B9"/>
    <w:rsid w:val="000244CA"/>
    <w:rsid w:val="00024683"/>
    <w:rsid w:val="0002489B"/>
    <w:rsid w:val="00024C3A"/>
    <w:rsid w:val="00025010"/>
    <w:rsid w:val="0002523F"/>
    <w:rsid w:val="000254A2"/>
    <w:rsid w:val="0002565A"/>
    <w:rsid w:val="00025695"/>
    <w:rsid w:val="00025AF0"/>
    <w:rsid w:val="00025D2C"/>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63"/>
    <w:rsid w:val="00031CF6"/>
    <w:rsid w:val="000322B0"/>
    <w:rsid w:val="000323AD"/>
    <w:rsid w:val="000325A9"/>
    <w:rsid w:val="00032741"/>
    <w:rsid w:val="000331E5"/>
    <w:rsid w:val="000332EA"/>
    <w:rsid w:val="000333AB"/>
    <w:rsid w:val="00033454"/>
    <w:rsid w:val="000335D4"/>
    <w:rsid w:val="00033649"/>
    <w:rsid w:val="00033E24"/>
    <w:rsid w:val="00034192"/>
    <w:rsid w:val="000342F2"/>
    <w:rsid w:val="00034346"/>
    <w:rsid w:val="000343FC"/>
    <w:rsid w:val="00035191"/>
    <w:rsid w:val="000351CA"/>
    <w:rsid w:val="00035224"/>
    <w:rsid w:val="000353D5"/>
    <w:rsid w:val="0003549B"/>
    <w:rsid w:val="000359BA"/>
    <w:rsid w:val="00035A2C"/>
    <w:rsid w:val="00035F4A"/>
    <w:rsid w:val="00036AA0"/>
    <w:rsid w:val="00036AF1"/>
    <w:rsid w:val="00036B32"/>
    <w:rsid w:val="00036C63"/>
    <w:rsid w:val="00036E8D"/>
    <w:rsid w:val="00036EFD"/>
    <w:rsid w:val="000371AE"/>
    <w:rsid w:val="000372AE"/>
    <w:rsid w:val="00037488"/>
    <w:rsid w:val="00037626"/>
    <w:rsid w:val="00037D79"/>
    <w:rsid w:val="00037DFD"/>
    <w:rsid w:val="00037F4D"/>
    <w:rsid w:val="00040013"/>
    <w:rsid w:val="0004017C"/>
    <w:rsid w:val="000401B2"/>
    <w:rsid w:val="000402D7"/>
    <w:rsid w:val="0004074B"/>
    <w:rsid w:val="000407DF"/>
    <w:rsid w:val="00040821"/>
    <w:rsid w:val="000409E6"/>
    <w:rsid w:val="00040ABB"/>
    <w:rsid w:val="00040C54"/>
    <w:rsid w:val="00040E32"/>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A64"/>
    <w:rsid w:val="00044A6A"/>
    <w:rsid w:val="00044C0B"/>
    <w:rsid w:val="00044F8A"/>
    <w:rsid w:val="00044FF3"/>
    <w:rsid w:val="00045271"/>
    <w:rsid w:val="00045D77"/>
    <w:rsid w:val="00045E51"/>
    <w:rsid w:val="00045E98"/>
    <w:rsid w:val="00046382"/>
    <w:rsid w:val="000465F7"/>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189"/>
    <w:rsid w:val="000549B3"/>
    <w:rsid w:val="00054C42"/>
    <w:rsid w:val="00054C9F"/>
    <w:rsid w:val="00054CD0"/>
    <w:rsid w:val="0005518E"/>
    <w:rsid w:val="0005544D"/>
    <w:rsid w:val="00055624"/>
    <w:rsid w:val="00055A4A"/>
    <w:rsid w:val="00055AF1"/>
    <w:rsid w:val="00055C96"/>
    <w:rsid w:val="00055DD2"/>
    <w:rsid w:val="00055EA9"/>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12F"/>
    <w:rsid w:val="0006241D"/>
    <w:rsid w:val="000624B4"/>
    <w:rsid w:val="00062642"/>
    <w:rsid w:val="00062822"/>
    <w:rsid w:val="0006284A"/>
    <w:rsid w:val="00062BEF"/>
    <w:rsid w:val="00062DBD"/>
    <w:rsid w:val="000633A9"/>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2D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6F7D"/>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8C4"/>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4EBC"/>
    <w:rsid w:val="0008525F"/>
    <w:rsid w:val="00085662"/>
    <w:rsid w:val="0008575F"/>
    <w:rsid w:val="00085A0E"/>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24"/>
    <w:rsid w:val="00094F66"/>
    <w:rsid w:val="0009534B"/>
    <w:rsid w:val="000953E1"/>
    <w:rsid w:val="00095CA3"/>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446"/>
    <w:rsid w:val="000A57F3"/>
    <w:rsid w:val="000A59FD"/>
    <w:rsid w:val="000A6303"/>
    <w:rsid w:val="000A6A7A"/>
    <w:rsid w:val="000A6BBF"/>
    <w:rsid w:val="000A6F18"/>
    <w:rsid w:val="000A74B7"/>
    <w:rsid w:val="000A7781"/>
    <w:rsid w:val="000A78CB"/>
    <w:rsid w:val="000A7AA5"/>
    <w:rsid w:val="000A7D31"/>
    <w:rsid w:val="000A7FC3"/>
    <w:rsid w:val="000B01BE"/>
    <w:rsid w:val="000B0608"/>
    <w:rsid w:val="000B0930"/>
    <w:rsid w:val="000B0953"/>
    <w:rsid w:val="000B0C9A"/>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8E8"/>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6"/>
    <w:rsid w:val="000C222D"/>
    <w:rsid w:val="000C3921"/>
    <w:rsid w:val="000C3AD9"/>
    <w:rsid w:val="000C403D"/>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E4"/>
    <w:rsid w:val="000C6E60"/>
    <w:rsid w:val="000C6F96"/>
    <w:rsid w:val="000C76C7"/>
    <w:rsid w:val="000C78F5"/>
    <w:rsid w:val="000C7A0C"/>
    <w:rsid w:val="000C7AE4"/>
    <w:rsid w:val="000D0C2E"/>
    <w:rsid w:val="000D11A2"/>
    <w:rsid w:val="000D121B"/>
    <w:rsid w:val="000D1629"/>
    <w:rsid w:val="000D1657"/>
    <w:rsid w:val="000D16F3"/>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A17"/>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739"/>
    <w:rsid w:val="000E679D"/>
    <w:rsid w:val="000E6834"/>
    <w:rsid w:val="000E6AA2"/>
    <w:rsid w:val="000E6BC5"/>
    <w:rsid w:val="000E6CF9"/>
    <w:rsid w:val="000E6DA0"/>
    <w:rsid w:val="000E6FED"/>
    <w:rsid w:val="000E7140"/>
    <w:rsid w:val="000E7162"/>
    <w:rsid w:val="000E7450"/>
    <w:rsid w:val="000E77FC"/>
    <w:rsid w:val="000E7BF3"/>
    <w:rsid w:val="000E7C6C"/>
    <w:rsid w:val="000F0169"/>
    <w:rsid w:val="000F0705"/>
    <w:rsid w:val="000F09A8"/>
    <w:rsid w:val="000F0A65"/>
    <w:rsid w:val="000F0BFC"/>
    <w:rsid w:val="000F0C10"/>
    <w:rsid w:val="000F0DAF"/>
    <w:rsid w:val="000F0F15"/>
    <w:rsid w:val="000F138A"/>
    <w:rsid w:val="000F180F"/>
    <w:rsid w:val="000F1A7F"/>
    <w:rsid w:val="000F1AE8"/>
    <w:rsid w:val="000F1DD6"/>
    <w:rsid w:val="000F225C"/>
    <w:rsid w:val="000F23C6"/>
    <w:rsid w:val="000F271E"/>
    <w:rsid w:val="000F281A"/>
    <w:rsid w:val="000F2CDC"/>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0F7A53"/>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3F5F"/>
    <w:rsid w:val="00104096"/>
    <w:rsid w:val="00104548"/>
    <w:rsid w:val="001045C1"/>
    <w:rsid w:val="001048EB"/>
    <w:rsid w:val="00104A9F"/>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676"/>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A4"/>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147"/>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3F20"/>
    <w:rsid w:val="00144384"/>
    <w:rsid w:val="00144606"/>
    <w:rsid w:val="00144662"/>
    <w:rsid w:val="00145449"/>
    <w:rsid w:val="001455AD"/>
    <w:rsid w:val="00145801"/>
    <w:rsid w:val="0014596A"/>
    <w:rsid w:val="00145A0C"/>
    <w:rsid w:val="00145A5F"/>
    <w:rsid w:val="00145D1E"/>
    <w:rsid w:val="00145D53"/>
    <w:rsid w:val="00145EF6"/>
    <w:rsid w:val="001464E6"/>
    <w:rsid w:val="001464F0"/>
    <w:rsid w:val="00146A3E"/>
    <w:rsid w:val="00146DC9"/>
    <w:rsid w:val="00147059"/>
    <w:rsid w:val="00147542"/>
    <w:rsid w:val="00147653"/>
    <w:rsid w:val="001478A4"/>
    <w:rsid w:val="001478C0"/>
    <w:rsid w:val="001478DD"/>
    <w:rsid w:val="00147AAB"/>
    <w:rsid w:val="00147D1C"/>
    <w:rsid w:val="00147E93"/>
    <w:rsid w:val="00150084"/>
    <w:rsid w:val="001505F9"/>
    <w:rsid w:val="00150842"/>
    <w:rsid w:val="00150991"/>
    <w:rsid w:val="00150ED9"/>
    <w:rsid w:val="00150F77"/>
    <w:rsid w:val="00150FC7"/>
    <w:rsid w:val="001518D9"/>
    <w:rsid w:val="00151C96"/>
    <w:rsid w:val="00151E9B"/>
    <w:rsid w:val="001520FA"/>
    <w:rsid w:val="001522BF"/>
    <w:rsid w:val="00152307"/>
    <w:rsid w:val="0015279E"/>
    <w:rsid w:val="00152AC8"/>
    <w:rsid w:val="00152DF5"/>
    <w:rsid w:val="00153112"/>
    <w:rsid w:val="00153774"/>
    <w:rsid w:val="00153EAC"/>
    <w:rsid w:val="00154568"/>
    <w:rsid w:val="001545E9"/>
    <w:rsid w:val="00154913"/>
    <w:rsid w:val="00154CC4"/>
    <w:rsid w:val="00154D9C"/>
    <w:rsid w:val="00154E83"/>
    <w:rsid w:val="0015525E"/>
    <w:rsid w:val="001553BC"/>
    <w:rsid w:val="00155887"/>
    <w:rsid w:val="00155ACC"/>
    <w:rsid w:val="0015646F"/>
    <w:rsid w:val="00156561"/>
    <w:rsid w:val="00156607"/>
    <w:rsid w:val="00156853"/>
    <w:rsid w:val="00156A5E"/>
    <w:rsid w:val="00156B0C"/>
    <w:rsid w:val="00156DF4"/>
    <w:rsid w:val="00157139"/>
    <w:rsid w:val="0015722A"/>
    <w:rsid w:val="00157434"/>
    <w:rsid w:val="001575FE"/>
    <w:rsid w:val="0015784A"/>
    <w:rsid w:val="00157997"/>
    <w:rsid w:val="00157B62"/>
    <w:rsid w:val="00157B80"/>
    <w:rsid w:val="001602BF"/>
    <w:rsid w:val="001602F9"/>
    <w:rsid w:val="001606D6"/>
    <w:rsid w:val="0016078A"/>
    <w:rsid w:val="001607B8"/>
    <w:rsid w:val="00160D6E"/>
    <w:rsid w:val="0016128E"/>
    <w:rsid w:val="00161520"/>
    <w:rsid w:val="001618C5"/>
    <w:rsid w:val="00161D9B"/>
    <w:rsid w:val="00161F55"/>
    <w:rsid w:val="00162050"/>
    <w:rsid w:val="00162C71"/>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68D"/>
    <w:rsid w:val="001669E5"/>
    <w:rsid w:val="00166E49"/>
    <w:rsid w:val="00166EFA"/>
    <w:rsid w:val="00166F76"/>
    <w:rsid w:val="001670E2"/>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64"/>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0DFC"/>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52B"/>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9D6"/>
    <w:rsid w:val="00192B30"/>
    <w:rsid w:val="00192BC6"/>
    <w:rsid w:val="00192EC0"/>
    <w:rsid w:val="00193040"/>
    <w:rsid w:val="0019330C"/>
    <w:rsid w:val="00194813"/>
    <w:rsid w:val="00194B83"/>
    <w:rsid w:val="00194D22"/>
    <w:rsid w:val="00194F70"/>
    <w:rsid w:val="0019508B"/>
    <w:rsid w:val="001956BB"/>
    <w:rsid w:val="00195AC9"/>
    <w:rsid w:val="00195F55"/>
    <w:rsid w:val="00196639"/>
    <w:rsid w:val="0019675D"/>
    <w:rsid w:val="00196A21"/>
    <w:rsid w:val="00196E40"/>
    <w:rsid w:val="00196EF1"/>
    <w:rsid w:val="0019730B"/>
    <w:rsid w:val="0019764F"/>
    <w:rsid w:val="00197C4B"/>
    <w:rsid w:val="00197CBE"/>
    <w:rsid w:val="00197E43"/>
    <w:rsid w:val="00197FF8"/>
    <w:rsid w:val="001A03C0"/>
    <w:rsid w:val="001A0BF9"/>
    <w:rsid w:val="001A11AE"/>
    <w:rsid w:val="001A17AC"/>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4FAE"/>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B5C"/>
    <w:rsid w:val="001B5F20"/>
    <w:rsid w:val="001B6331"/>
    <w:rsid w:val="001B6F5C"/>
    <w:rsid w:val="001B778F"/>
    <w:rsid w:val="001B77FA"/>
    <w:rsid w:val="001B797E"/>
    <w:rsid w:val="001B79BF"/>
    <w:rsid w:val="001B7A4E"/>
    <w:rsid w:val="001B7AD4"/>
    <w:rsid w:val="001B7BEA"/>
    <w:rsid w:val="001B7F2C"/>
    <w:rsid w:val="001C0017"/>
    <w:rsid w:val="001C0293"/>
    <w:rsid w:val="001C0350"/>
    <w:rsid w:val="001C04CA"/>
    <w:rsid w:val="001C05C7"/>
    <w:rsid w:val="001C0780"/>
    <w:rsid w:val="001C098D"/>
    <w:rsid w:val="001C0A47"/>
    <w:rsid w:val="001C0CDA"/>
    <w:rsid w:val="001C0D52"/>
    <w:rsid w:val="001C0D77"/>
    <w:rsid w:val="001C0D92"/>
    <w:rsid w:val="001C0F92"/>
    <w:rsid w:val="001C127E"/>
    <w:rsid w:val="001C167D"/>
    <w:rsid w:val="001C1A0E"/>
    <w:rsid w:val="001C1B53"/>
    <w:rsid w:val="001C200D"/>
    <w:rsid w:val="001C2053"/>
    <w:rsid w:val="001C2098"/>
    <w:rsid w:val="001C24B4"/>
    <w:rsid w:val="001C24CB"/>
    <w:rsid w:val="001C2E9C"/>
    <w:rsid w:val="001C30CB"/>
    <w:rsid w:val="001C30D5"/>
    <w:rsid w:val="001C34B2"/>
    <w:rsid w:val="001C358B"/>
    <w:rsid w:val="001C364D"/>
    <w:rsid w:val="001C3764"/>
    <w:rsid w:val="001C395C"/>
    <w:rsid w:val="001C3AC5"/>
    <w:rsid w:val="001C3B66"/>
    <w:rsid w:val="001C3BF0"/>
    <w:rsid w:val="001C403F"/>
    <w:rsid w:val="001C4064"/>
    <w:rsid w:val="001C4597"/>
    <w:rsid w:val="001C4953"/>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1EB"/>
    <w:rsid w:val="001D45FF"/>
    <w:rsid w:val="001D4840"/>
    <w:rsid w:val="001D4F04"/>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0B3"/>
    <w:rsid w:val="001E0225"/>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00D"/>
    <w:rsid w:val="001F12C8"/>
    <w:rsid w:val="001F1425"/>
    <w:rsid w:val="001F1AE0"/>
    <w:rsid w:val="001F2061"/>
    <w:rsid w:val="001F21A7"/>
    <w:rsid w:val="001F251F"/>
    <w:rsid w:val="001F28BB"/>
    <w:rsid w:val="001F2AD7"/>
    <w:rsid w:val="001F2E19"/>
    <w:rsid w:val="001F31EA"/>
    <w:rsid w:val="001F39B5"/>
    <w:rsid w:val="001F3AB5"/>
    <w:rsid w:val="001F3BDA"/>
    <w:rsid w:val="001F3D5D"/>
    <w:rsid w:val="001F4249"/>
    <w:rsid w:val="001F4403"/>
    <w:rsid w:val="001F4441"/>
    <w:rsid w:val="001F44A8"/>
    <w:rsid w:val="001F4583"/>
    <w:rsid w:val="001F46F9"/>
    <w:rsid w:val="001F47D1"/>
    <w:rsid w:val="001F4906"/>
    <w:rsid w:val="001F4941"/>
    <w:rsid w:val="001F4945"/>
    <w:rsid w:val="001F4AAD"/>
    <w:rsid w:val="001F4C52"/>
    <w:rsid w:val="001F4E25"/>
    <w:rsid w:val="001F504C"/>
    <w:rsid w:val="001F50D0"/>
    <w:rsid w:val="001F5160"/>
    <w:rsid w:val="001F5305"/>
    <w:rsid w:val="001F53F9"/>
    <w:rsid w:val="001F5841"/>
    <w:rsid w:val="001F5C3E"/>
    <w:rsid w:val="001F60E9"/>
    <w:rsid w:val="001F61CF"/>
    <w:rsid w:val="001F642F"/>
    <w:rsid w:val="001F6AE8"/>
    <w:rsid w:val="001F6DCF"/>
    <w:rsid w:val="001F6E77"/>
    <w:rsid w:val="001F7278"/>
    <w:rsid w:val="001F7435"/>
    <w:rsid w:val="001F7499"/>
    <w:rsid w:val="001F7A20"/>
    <w:rsid w:val="001F7BB8"/>
    <w:rsid w:val="001F7C72"/>
    <w:rsid w:val="001F7DA5"/>
    <w:rsid w:val="001F7DD8"/>
    <w:rsid w:val="00200213"/>
    <w:rsid w:val="0020063F"/>
    <w:rsid w:val="00200833"/>
    <w:rsid w:val="00200A8C"/>
    <w:rsid w:val="00200CB0"/>
    <w:rsid w:val="0020100A"/>
    <w:rsid w:val="00201128"/>
    <w:rsid w:val="0020119C"/>
    <w:rsid w:val="00201257"/>
    <w:rsid w:val="002014CA"/>
    <w:rsid w:val="002016F0"/>
    <w:rsid w:val="0020178F"/>
    <w:rsid w:val="00201794"/>
    <w:rsid w:val="00201A99"/>
    <w:rsid w:val="00201E71"/>
    <w:rsid w:val="00201EB9"/>
    <w:rsid w:val="00201F2A"/>
    <w:rsid w:val="00202361"/>
    <w:rsid w:val="00202506"/>
    <w:rsid w:val="002029F3"/>
    <w:rsid w:val="00202A48"/>
    <w:rsid w:val="00202CD7"/>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B4E"/>
    <w:rsid w:val="00212C2B"/>
    <w:rsid w:val="002131C8"/>
    <w:rsid w:val="002132B6"/>
    <w:rsid w:val="002135EA"/>
    <w:rsid w:val="0021370F"/>
    <w:rsid w:val="00213B35"/>
    <w:rsid w:val="00213E64"/>
    <w:rsid w:val="00213EAF"/>
    <w:rsid w:val="0021413F"/>
    <w:rsid w:val="0021422B"/>
    <w:rsid w:val="00214416"/>
    <w:rsid w:val="002144E1"/>
    <w:rsid w:val="00214A5B"/>
    <w:rsid w:val="00214F5B"/>
    <w:rsid w:val="0021503B"/>
    <w:rsid w:val="00215483"/>
    <w:rsid w:val="00215A32"/>
    <w:rsid w:val="00215AC0"/>
    <w:rsid w:val="00216526"/>
    <w:rsid w:val="00216565"/>
    <w:rsid w:val="002165C5"/>
    <w:rsid w:val="0021684C"/>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9D6"/>
    <w:rsid w:val="00225AF4"/>
    <w:rsid w:val="00225E4E"/>
    <w:rsid w:val="002261C0"/>
    <w:rsid w:val="002263A9"/>
    <w:rsid w:val="002268E2"/>
    <w:rsid w:val="002268F2"/>
    <w:rsid w:val="00226CE8"/>
    <w:rsid w:val="00227B0E"/>
    <w:rsid w:val="002308D8"/>
    <w:rsid w:val="00230D90"/>
    <w:rsid w:val="0023129E"/>
    <w:rsid w:val="002312D9"/>
    <w:rsid w:val="00231378"/>
    <w:rsid w:val="00231AE2"/>
    <w:rsid w:val="00231BE4"/>
    <w:rsid w:val="00231C1E"/>
    <w:rsid w:val="00231CEB"/>
    <w:rsid w:val="00231D72"/>
    <w:rsid w:val="0023213B"/>
    <w:rsid w:val="002324B0"/>
    <w:rsid w:val="002325E2"/>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57"/>
    <w:rsid w:val="00242D31"/>
    <w:rsid w:val="00242E94"/>
    <w:rsid w:val="00242EBC"/>
    <w:rsid w:val="00242FFD"/>
    <w:rsid w:val="00243527"/>
    <w:rsid w:val="00243846"/>
    <w:rsid w:val="0024388A"/>
    <w:rsid w:val="002438A7"/>
    <w:rsid w:val="00243A8D"/>
    <w:rsid w:val="00243DA6"/>
    <w:rsid w:val="00243F99"/>
    <w:rsid w:val="002441D4"/>
    <w:rsid w:val="00244C08"/>
    <w:rsid w:val="00244C60"/>
    <w:rsid w:val="0024519A"/>
    <w:rsid w:val="002454B6"/>
    <w:rsid w:val="002454D5"/>
    <w:rsid w:val="00245C98"/>
    <w:rsid w:val="00245E3E"/>
    <w:rsid w:val="00245E9F"/>
    <w:rsid w:val="00246242"/>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184"/>
    <w:rsid w:val="00264561"/>
    <w:rsid w:val="00264C6B"/>
    <w:rsid w:val="00264C79"/>
    <w:rsid w:val="00264D37"/>
    <w:rsid w:val="00264EA6"/>
    <w:rsid w:val="00264F09"/>
    <w:rsid w:val="00264F20"/>
    <w:rsid w:val="00264F40"/>
    <w:rsid w:val="00265214"/>
    <w:rsid w:val="00265753"/>
    <w:rsid w:val="00265842"/>
    <w:rsid w:val="00265A28"/>
    <w:rsid w:val="00265E76"/>
    <w:rsid w:val="002661BF"/>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DB7"/>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85"/>
    <w:rsid w:val="002737D4"/>
    <w:rsid w:val="002739B1"/>
    <w:rsid w:val="00274247"/>
    <w:rsid w:val="00274417"/>
    <w:rsid w:val="0027451C"/>
    <w:rsid w:val="00274892"/>
    <w:rsid w:val="00274894"/>
    <w:rsid w:val="00274A16"/>
    <w:rsid w:val="00274C22"/>
    <w:rsid w:val="00274E82"/>
    <w:rsid w:val="00275241"/>
    <w:rsid w:val="0027530D"/>
    <w:rsid w:val="00275379"/>
    <w:rsid w:val="00275548"/>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18"/>
    <w:rsid w:val="0028229F"/>
    <w:rsid w:val="00282337"/>
    <w:rsid w:val="00282534"/>
    <w:rsid w:val="002826DE"/>
    <w:rsid w:val="00282885"/>
    <w:rsid w:val="00282898"/>
    <w:rsid w:val="00282A7F"/>
    <w:rsid w:val="00283475"/>
    <w:rsid w:val="002838A6"/>
    <w:rsid w:val="00283B82"/>
    <w:rsid w:val="00283CA7"/>
    <w:rsid w:val="00283CB4"/>
    <w:rsid w:val="00284AA4"/>
    <w:rsid w:val="002851A4"/>
    <w:rsid w:val="00285878"/>
    <w:rsid w:val="00285AEF"/>
    <w:rsid w:val="00285C28"/>
    <w:rsid w:val="00285E8F"/>
    <w:rsid w:val="002860A4"/>
    <w:rsid w:val="00286362"/>
    <w:rsid w:val="00286366"/>
    <w:rsid w:val="002863F4"/>
    <w:rsid w:val="00286527"/>
    <w:rsid w:val="00286544"/>
    <w:rsid w:val="00286920"/>
    <w:rsid w:val="00286AFA"/>
    <w:rsid w:val="00286D84"/>
    <w:rsid w:val="002872F0"/>
    <w:rsid w:val="00287959"/>
    <w:rsid w:val="00287B6A"/>
    <w:rsid w:val="00287D3B"/>
    <w:rsid w:val="002901B2"/>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895"/>
    <w:rsid w:val="00296CD1"/>
    <w:rsid w:val="00296F66"/>
    <w:rsid w:val="00297100"/>
    <w:rsid w:val="0029725E"/>
    <w:rsid w:val="002974E7"/>
    <w:rsid w:val="002975D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5F8"/>
    <w:rsid w:val="002A3A4B"/>
    <w:rsid w:val="002A3D57"/>
    <w:rsid w:val="002A3DD5"/>
    <w:rsid w:val="002A3FF3"/>
    <w:rsid w:val="002A45A2"/>
    <w:rsid w:val="002A4CEA"/>
    <w:rsid w:val="002A4FAE"/>
    <w:rsid w:val="002A5117"/>
    <w:rsid w:val="002A52DB"/>
    <w:rsid w:val="002A53E0"/>
    <w:rsid w:val="002A55CA"/>
    <w:rsid w:val="002A5720"/>
    <w:rsid w:val="002A5752"/>
    <w:rsid w:val="002A576B"/>
    <w:rsid w:val="002A5A9F"/>
    <w:rsid w:val="002A5AA9"/>
    <w:rsid w:val="002A5AC5"/>
    <w:rsid w:val="002A5E9E"/>
    <w:rsid w:val="002A6015"/>
    <w:rsid w:val="002A6F4F"/>
    <w:rsid w:val="002A7AB3"/>
    <w:rsid w:val="002A7C12"/>
    <w:rsid w:val="002A7D65"/>
    <w:rsid w:val="002A7E40"/>
    <w:rsid w:val="002A7EEE"/>
    <w:rsid w:val="002B05C8"/>
    <w:rsid w:val="002B08A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3CCB"/>
    <w:rsid w:val="002B474B"/>
    <w:rsid w:val="002B49B9"/>
    <w:rsid w:val="002B5106"/>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3E4"/>
    <w:rsid w:val="002C1467"/>
    <w:rsid w:val="002C1867"/>
    <w:rsid w:val="002C1CE4"/>
    <w:rsid w:val="002C1FA5"/>
    <w:rsid w:val="002C202A"/>
    <w:rsid w:val="002C2193"/>
    <w:rsid w:val="002C23A3"/>
    <w:rsid w:val="002C2522"/>
    <w:rsid w:val="002C2638"/>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882"/>
    <w:rsid w:val="002C6A72"/>
    <w:rsid w:val="002C6B21"/>
    <w:rsid w:val="002C6B23"/>
    <w:rsid w:val="002C6D68"/>
    <w:rsid w:val="002C75D0"/>
    <w:rsid w:val="002C7ACC"/>
    <w:rsid w:val="002D0530"/>
    <w:rsid w:val="002D0AA0"/>
    <w:rsid w:val="002D0AAB"/>
    <w:rsid w:val="002D0AD3"/>
    <w:rsid w:val="002D0DC3"/>
    <w:rsid w:val="002D101D"/>
    <w:rsid w:val="002D11B1"/>
    <w:rsid w:val="002D11E1"/>
    <w:rsid w:val="002D1F53"/>
    <w:rsid w:val="002D20CB"/>
    <w:rsid w:val="002D213A"/>
    <w:rsid w:val="002D2261"/>
    <w:rsid w:val="002D230A"/>
    <w:rsid w:val="002D2505"/>
    <w:rsid w:val="002D279F"/>
    <w:rsid w:val="002D27A9"/>
    <w:rsid w:val="002D2A77"/>
    <w:rsid w:val="002D2D4C"/>
    <w:rsid w:val="002D3094"/>
    <w:rsid w:val="002D30CE"/>
    <w:rsid w:val="002D31FB"/>
    <w:rsid w:val="002D357A"/>
    <w:rsid w:val="002D35A4"/>
    <w:rsid w:val="002D3A57"/>
    <w:rsid w:val="002D402A"/>
    <w:rsid w:val="002D4142"/>
    <w:rsid w:val="002D4329"/>
    <w:rsid w:val="002D43D9"/>
    <w:rsid w:val="002D4663"/>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1B7D"/>
    <w:rsid w:val="002E2051"/>
    <w:rsid w:val="002E2071"/>
    <w:rsid w:val="002E21FF"/>
    <w:rsid w:val="002E2217"/>
    <w:rsid w:val="002E28EB"/>
    <w:rsid w:val="002E290F"/>
    <w:rsid w:val="002E292D"/>
    <w:rsid w:val="002E2943"/>
    <w:rsid w:val="002E29A7"/>
    <w:rsid w:val="002E2F72"/>
    <w:rsid w:val="002E2F73"/>
    <w:rsid w:val="002E2FDC"/>
    <w:rsid w:val="002E30FF"/>
    <w:rsid w:val="002E325B"/>
    <w:rsid w:val="002E345D"/>
    <w:rsid w:val="002E34AB"/>
    <w:rsid w:val="002E3842"/>
    <w:rsid w:val="002E3E73"/>
    <w:rsid w:val="002E422C"/>
    <w:rsid w:val="002E42C8"/>
    <w:rsid w:val="002E4398"/>
    <w:rsid w:val="002E468F"/>
    <w:rsid w:val="002E4837"/>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E7F0D"/>
    <w:rsid w:val="002F0052"/>
    <w:rsid w:val="002F0222"/>
    <w:rsid w:val="002F049D"/>
    <w:rsid w:val="002F04FE"/>
    <w:rsid w:val="002F0C48"/>
    <w:rsid w:val="002F1035"/>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2C1"/>
    <w:rsid w:val="0030146D"/>
    <w:rsid w:val="0030158D"/>
    <w:rsid w:val="00301948"/>
    <w:rsid w:val="00301A88"/>
    <w:rsid w:val="00301E71"/>
    <w:rsid w:val="00302317"/>
    <w:rsid w:val="0030234B"/>
    <w:rsid w:val="0030239A"/>
    <w:rsid w:val="003024D4"/>
    <w:rsid w:val="003028AF"/>
    <w:rsid w:val="003031F9"/>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5D0"/>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AB7"/>
    <w:rsid w:val="00312B66"/>
    <w:rsid w:val="00312F0F"/>
    <w:rsid w:val="00313774"/>
    <w:rsid w:val="00313B14"/>
    <w:rsid w:val="00313B97"/>
    <w:rsid w:val="00314004"/>
    <w:rsid w:val="0031422A"/>
    <w:rsid w:val="00314408"/>
    <w:rsid w:val="0031487E"/>
    <w:rsid w:val="003149E6"/>
    <w:rsid w:val="00314BDC"/>
    <w:rsid w:val="00314CE5"/>
    <w:rsid w:val="00314E97"/>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2F"/>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700"/>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04F"/>
    <w:rsid w:val="003352B0"/>
    <w:rsid w:val="003353A8"/>
    <w:rsid w:val="00335460"/>
    <w:rsid w:val="003359CC"/>
    <w:rsid w:val="00335E61"/>
    <w:rsid w:val="003361A3"/>
    <w:rsid w:val="003364EC"/>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6D8"/>
    <w:rsid w:val="00342EB6"/>
    <w:rsid w:val="00342FB9"/>
    <w:rsid w:val="00343622"/>
    <w:rsid w:val="00343635"/>
    <w:rsid w:val="003439CD"/>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7D"/>
    <w:rsid w:val="003462D4"/>
    <w:rsid w:val="00346407"/>
    <w:rsid w:val="003466C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014"/>
    <w:rsid w:val="00352474"/>
    <w:rsid w:val="00352A3F"/>
    <w:rsid w:val="003534D6"/>
    <w:rsid w:val="00353542"/>
    <w:rsid w:val="003536B9"/>
    <w:rsid w:val="00353729"/>
    <w:rsid w:val="00353C3E"/>
    <w:rsid w:val="00353CAD"/>
    <w:rsid w:val="00353DCC"/>
    <w:rsid w:val="00353F16"/>
    <w:rsid w:val="00354086"/>
    <w:rsid w:val="0035433D"/>
    <w:rsid w:val="00354553"/>
    <w:rsid w:val="00354B90"/>
    <w:rsid w:val="00354F4B"/>
    <w:rsid w:val="00354F6A"/>
    <w:rsid w:val="0035574F"/>
    <w:rsid w:val="0035595C"/>
    <w:rsid w:val="00355E3B"/>
    <w:rsid w:val="00355E4B"/>
    <w:rsid w:val="00355F8F"/>
    <w:rsid w:val="003562D2"/>
    <w:rsid w:val="003564B0"/>
    <w:rsid w:val="00356949"/>
    <w:rsid w:val="003569F8"/>
    <w:rsid w:val="00356B1A"/>
    <w:rsid w:val="00356B9C"/>
    <w:rsid w:val="00356BA5"/>
    <w:rsid w:val="00356D67"/>
    <w:rsid w:val="00356E2E"/>
    <w:rsid w:val="00356E79"/>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4ED2"/>
    <w:rsid w:val="00365843"/>
    <w:rsid w:val="003658A6"/>
    <w:rsid w:val="00365A30"/>
    <w:rsid w:val="00366226"/>
    <w:rsid w:val="003664F9"/>
    <w:rsid w:val="00366556"/>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43A"/>
    <w:rsid w:val="00374599"/>
    <w:rsid w:val="00374727"/>
    <w:rsid w:val="0037480A"/>
    <w:rsid w:val="00374834"/>
    <w:rsid w:val="00374856"/>
    <w:rsid w:val="003749BD"/>
    <w:rsid w:val="00374CE9"/>
    <w:rsid w:val="00374E51"/>
    <w:rsid w:val="00375342"/>
    <w:rsid w:val="00375349"/>
    <w:rsid w:val="00375B88"/>
    <w:rsid w:val="00376264"/>
    <w:rsid w:val="0037668A"/>
    <w:rsid w:val="003769CB"/>
    <w:rsid w:val="00376A10"/>
    <w:rsid w:val="00376BE3"/>
    <w:rsid w:val="00376D39"/>
    <w:rsid w:val="00376EB8"/>
    <w:rsid w:val="00376F5A"/>
    <w:rsid w:val="00377131"/>
    <w:rsid w:val="00377F90"/>
    <w:rsid w:val="00377F99"/>
    <w:rsid w:val="00380215"/>
    <w:rsid w:val="00380856"/>
    <w:rsid w:val="00380939"/>
    <w:rsid w:val="00380B59"/>
    <w:rsid w:val="00380E6D"/>
    <w:rsid w:val="00381849"/>
    <w:rsid w:val="00381B21"/>
    <w:rsid w:val="00381C9E"/>
    <w:rsid w:val="00382208"/>
    <w:rsid w:val="00382284"/>
    <w:rsid w:val="003823A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0C5"/>
    <w:rsid w:val="003868FF"/>
    <w:rsid w:val="00386DBD"/>
    <w:rsid w:val="00386F57"/>
    <w:rsid w:val="00387224"/>
    <w:rsid w:val="003874D3"/>
    <w:rsid w:val="003875CF"/>
    <w:rsid w:val="003877FA"/>
    <w:rsid w:val="003878DD"/>
    <w:rsid w:val="00387A3F"/>
    <w:rsid w:val="00387B49"/>
    <w:rsid w:val="0039041A"/>
    <w:rsid w:val="003905AA"/>
    <w:rsid w:val="003906EF"/>
    <w:rsid w:val="003908B2"/>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93D"/>
    <w:rsid w:val="003A1C9E"/>
    <w:rsid w:val="003A1E09"/>
    <w:rsid w:val="003A1E5D"/>
    <w:rsid w:val="003A2007"/>
    <w:rsid w:val="003A2543"/>
    <w:rsid w:val="003A259D"/>
    <w:rsid w:val="003A2B43"/>
    <w:rsid w:val="003A2C04"/>
    <w:rsid w:val="003A2F90"/>
    <w:rsid w:val="003A3133"/>
    <w:rsid w:val="003A34BF"/>
    <w:rsid w:val="003A3674"/>
    <w:rsid w:val="003A3973"/>
    <w:rsid w:val="003A3A84"/>
    <w:rsid w:val="003A4154"/>
    <w:rsid w:val="003A421C"/>
    <w:rsid w:val="003A421D"/>
    <w:rsid w:val="003A4943"/>
    <w:rsid w:val="003A498F"/>
    <w:rsid w:val="003A4B6B"/>
    <w:rsid w:val="003A4D43"/>
    <w:rsid w:val="003A4ECF"/>
    <w:rsid w:val="003A527C"/>
    <w:rsid w:val="003A52EA"/>
    <w:rsid w:val="003A53CD"/>
    <w:rsid w:val="003A541D"/>
    <w:rsid w:val="003A544A"/>
    <w:rsid w:val="003A56EF"/>
    <w:rsid w:val="003A584B"/>
    <w:rsid w:val="003A586B"/>
    <w:rsid w:val="003A5913"/>
    <w:rsid w:val="003A5B50"/>
    <w:rsid w:val="003A5B7A"/>
    <w:rsid w:val="003A5BC1"/>
    <w:rsid w:val="003A5DB6"/>
    <w:rsid w:val="003A5F2E"/>
    <w:rsid w:val="003A5F75"/>
    <w:rsid w:val="003A6173"/>
    <w:rsid w:val="003A61BC"/>
    <w:rsid w:val="003A661F"/>
    <w:rsid w:val="003A69EF"/>
    <w:rsid w:val="003A6DD1"/>
    <w:rsid w:val="003A6EF9"/>
    <w:rsid w:val="003A6FE1"/>
    <w:rsid w:val="003A7166"/>
    <w:rsid w:val="003A72CB"/>
    <w:rsid w:val="003A72FF"/>
    <w:rsid w:val="003A772D"/>
    <w:rsid w:val="003A7D35"/>
    <w:rsid w:val="003B0341"/>
    <w:rsid w:val="003B0421"/>
    <w:rsid w:val="003B050F"/>
    <w:rsid w:val="003B0632"/>
    <w:rsid w:val="003B08B0"/>
    <w:rsid w:val="003B0926"/>
    <w:rsid w:val="003B0D16"/>
    <w:rsid w:val="003B1114"/>
    <w:rsid w:val="003B11CE"/>
    <w:rsid w:val="003B15B2"/>
    <w:rsid w:val="003B15EB"/>
    <w:rsid w:val="003B1F04"/>
    <w:rsid w:val="003B22A8"/>
    <w:rsid w:val="003B232F"/>
    <w:rsid w:val="003B24DD"/>
    <w:rsid w:val="003B2852"/>
    <w:rsid w:val="003B29F3"/>
    <w:rsid w:val="003B2A50"/>
    <w:rsid w:val="003B2AE3"/>
    <w:rsid w:val="003B2DF4"/>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7B6"/>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C41"/>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26"/>
    <w:rsid w:val="003C6184"/>
    <w:rsid w:val="003C6531"/>
    <w:rsid w:val="003C6A55"/>
    <w:rsid w:val="003C6B1D"/>
    <w:rsid w:val="003C6BAE"/>
    <w:rsid w:val="003C6CAB"/>
    <w:rsid w:val="003C7449"/>
    <w:rsid w:val="003C7514"/>
    <w:rsid w:val="003C774C"/>
    <w:rsid w:val="003C79D8"/>
    <w:rsid w:val="003C7C3B"/>
    <w:rsid w:val="003D0038"/>
    <w:rsid w:val="003D031D"/>
    <w:rsid w:val="003D0362"/>
    <w:rsid w:val="003D073B"/>
    <w:rsid w:val="003D0A31"/>
    <w:rsid w:val="003D0C73"/>
    <w:rsid w:val="003D1123"/>
    <w:rsid w:val="003D1F75"/>
    <w:rsid w:val="003D2158"/>
    <w:rsid w:val="003D21D5"/>
    <w:rsid w:val="003D225A"/>
    <w:rsid w:val="003D2477"/>
    <w:rsid w:val="003D24FD"/>
    <w:rsid w:val="003D2927"/>
    <w:rsid w:val="003D2C21"/>
    <w:rsid w:val="003D2E15"/>
    <w:rsid w:val="003D2F96"/>
    <w:rsid w:val="003D32EC"/>
    <w:rsid w:val="003D35B6"/>
    <w:rsid w:val="003D3650"/>
    <w:rsid w:val="003D36B9"/>
    <w:rsid w:val="003D38BC"/>
    <w:rsid w:val="003D39CD"/>
    <w:rsid w:val="003D3A1D"/>
    <w:rsid w:val="003D3B8B"/>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949"/>
    <w:rsid w:val="003E3F01"/>
    <w:rsid w:val="003E40D0"/>
    <w:rsid w:val="003E4352"/>
    <w:rsid w:val="003E4361"/>
    <w:rsid w:val="003E46E7"/>
    <w:rsid w:val="003E46F9"/>
    <w:rsid w:val="003E4752"/>
    <w:rsid w:val="003E47D7"/>
    <w:rsid w:val="003E48F6"/>
    <w:rsid w:val="003E4910"/>
    <w:rsid w:val="003E4AD5"/>
    <w:rsid w:val="003E5043"/>
    <w:rsid w:val="003E5090"/>
    <w:rsid w:val="003E5524"/>
    <w:rsid w:val="003E571C"/>
    <w:rsid w:val="003E58DD"/>
    <w:rsid w:val="003E5A28"/>
    <w:rsid w:val="003E5C4A"/>
    <w:rsid w:val="003E5F7E"/>
    <w:rsid w:val="003E618B"/>
    <w:rsid w:val="003E65DD"/>
    <w:rsid w:val="003E6895"/>
    <w:rsid w:val="003E6A88"/>
    <w:rsid w:val="003E6B51"/>
    <w:rsid w:val="003E722B"/>
    <w:rsid w:val="003F0008"/>
    <w:rsid w:val="003F0279"/>
    <w:rsid w:val="003F0332"/>
    <w:rsid w:val="003F050B"/>
    <w:rsid w:val="003F06D3"/>
    <w:rsid w:val="003F09B4"/>
    <w:rsid w:val="003F09EB"/>
    <w:rsid w:val="003F0A9A"/>
    <w:rsid w:val="003F150A"/>
    <w:rsid w:val="003F1586"/>
    <w:rsid w:val="003F1981"/>
    <w:rsid w:val="003F2118"/>
    <w:rsid w:val="003F212F"/>
    <w:rsid w:val="003F21AE"/>
    <w:rsid w:val="003F21D3"/>
    <w:rsid w:val="003F2483"/>
    <w:rsid w:val="003F24E3"/>
    <w:rsid w:val="003F25F0"/>
    <w:rsid w:val="003F2759"/>
    <w:rsid w:val="003F29D4"/>
    <w:rsid w:val="003F31E3"/>
    <w:rsid w:val="003F34F9"/>
    <w:rsid w:val="003F3657"/>
    <w:rsid w:val="003F3839"/>
    <w:rsid w:val="003F44A3"/>
    <w:rsid w:val="003F4571"/>
    <w:rsid w:val="003F4587"/>
    <w:rsid w:val="003F459C"/>
    <w:rsid w:val="003F47BA"/>
    <w:rsid w:val="003F49E0"/>
    <w:rsid w:val="003F51AE"/>
    <w:rsid w:val="003F51D7"/>
    <w:rsid w:val="003F5395"/>
    <w:rsid w:val="003F5932"/>
    <w:rsid w:val="003F5A08"/>
    <w:rsid w:val="003F5EAE"/>
    <w:rsid w:val="003F662F"/>
    <w:rsid w:val="003F6715"/>
    <w:rsid w:val="003F6994"/>
    <w:rsid w:val="003F6A0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244"/>
    <w:rsid w:val="00401328"/>
    <w:rsid w:val="004014FE"/>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37"/>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BBF"/>
    <w:rsid w:val="00416DCC"/>
    <w:rsid w:val="0041771F"/>
    <w:rsid w:val="00417736"/>
    <w:rsid w:val="00417E1A"/>
    <w:rsid w:val="0042021F"/>
    <w:rsid w:val="0042043D"/>
    <w:rsid w:val="0042044A"/>
    <w:rsid w:val="00420481"/>
    <w:rsid w:val="004206EC"/>
    <w:rsid w:val="00420FE5"/>
    <w:rsid w:val="00421055"/>
    <w:rsid w:val="0042113D"/>
    <w:rsid w:val="0042114E"/>
    <w:rsid w:val="00421200"/>
    <w:rsid w:val="00421227"/>
    <w:rsid w:val="0042145F"/>
    <w:rsid w:val="00421498"/>
    <w:rsid w:val="0042163C"/>
    <w:rsid w:val="00421C0C"/>
    <w:rsid w:val="00422D37"/>
    <w:rsid w:val="00422E61"/>
    <w:rsid w:val="00423435"/>
    <w:rsid w:val="00423B88"/>
    <w:rsid w:val="00423E1D"/>
    <w:rsid w:val="00423F94"/>
    <w:rsid w:val="004241A7"/>
    <w:rsid w:val="004245B2"/>
    <w:rsid w:val="00424681"/>
    <w:rsid w:val="00424D1C"/>
    <w:rsid w:val="004252BF"/>
    <w:rsid w:val="00425373"/>
    <w:rsid w:val="004253AE"/>
    <w:rsid w:val="0042553B"/>
    <w:rsid w:val="004259AB"/>
    <w:rsid w:val="004264CE"/>
    <w:rsid w:val="0042675C"/>
    <w:rsid w:val="00426C1A"/>
    <w:rsid w:val="00426C24"/>
    <w:rsid w:val="00426EBE"/>
    <w:rsid w:val="00427AC8"/>
    <w:rsid w:val="004300AC"/>
    <w:rsid w:val="00430107"/>
    <w:rsid w:val="00430301"/>
    <w:rsid w:val="00430B0D"/>
    <w:rsid w:val="00430F58"/>
    <w:rsid w:val="00431069"/>
    <w:rsid w:val="00431A5E"/>
    <w:rsid w:val="00431DB5"/>
    <w:rsid w:val="00431EDD"/>
    <w:rsid w:val="00432133"/>
    <w:rsid w:val="00432360"/>
    <w:rsid w:val="00432534"/>
    <w:rsid w:val="0043255B"/>
    <w:rsid w:val="00432692"/>
    <w:rsid w:val="004329F5"/>
    <w:rsid w:val="00432A24"/>
    <w:rsid w:val="00432E00"/>
    <w:rsid w:val="00433402"/>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9BE"/>
    <w:rsid w:val="00440A05"/>
    <w:rsid w:val="00440AB0"/>
    <w:rsid w:val="00440D07"/>
    <w:rsid w:val="004410D4"/>
    <w:rsid w:val="004414E2"/>
    <w:rsid w:val="004416FA"/>
    <w:rsid w:val="00441C09"/>
    <w:rsid w:val="0044204C"/>
    <w:rsid w:val="0044213C"/>
    <w:rsid w:val="004426B9"/>
    <w:rsid w:val="00442B24"/>
    <w:rsid w:val="00442EF7"/>
    <w:rsid w:val="00442F91"/>
    <w:rsid w:val="004430CA"/>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820"/>
    <w:rsid w:val="00447ACB"/>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1B76"/>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0"/>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2FE"/>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70"/>
    <w:rsid w:val="004638BC"/>
    <w:rsid w:val="00463BEA"/>
    <w:rsid w:val="00463E7D"/>
    <w:rsid w:val="0046414F"/>
    <w:rsid w:val="00464A49"/>
    <w:rsid w:val="00464D03"/>
    <w:rsid w:val="00464D42"/>
    <w:rsid w:val="00465154"/>
    <w:rsid w:val="0046538D"/>
    <w:rsid w:val="0046550B"/>
    <w:rsid w:val="00465AF0"/>
    <w:rsid w:val="00465C78"/>
    <w:rsid w:val="0046617E"/>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572"/>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206"/>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2E0"/>
    <w:rsid w:val="004836D9"/>
    <w:rsid w:val="004838AF"/>
    <w:rsid w:val="00483A49"/>
    <w:rsid w:val="00483B3C"/>
    <w:rsid w:val="00483D0D"/>
    <w:rsid w:val="00483D81"/>
    <w:rsid w:val="00483DF7"/>
    <w:rsid w:val="00483E9A"/>
    <w:rsid w:val="00484056"/>
    <w:rsid w:val="004840C4"/>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791"/>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8AB"/>
    <w:rsid w:val="00492F91"/>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0A9"/>
    <w:rsid w:val="004A6155"/>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504"/>
    <w:rsid w:val="004B484D"/>
    <w:rsid w:val="004B4E8C"/>
    <w:rsid w:val="004B4EDF"/>
    <w:rsid w:val="004B5733"/>
    <w:rsid w:val="004B58EE"/>
    <w:rsid w:val="004B5A09"/>
    <w:rsid w:val="004B5A87"/>
    <w:rsid w:val="004B5D27"/>
    <w:rsid w:val="004B5F60"/>
    <w:rsid w:val="004B61E0"/>
    <w:rsid w:val="004B6345"/>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906"/>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AFD"/>
    <w:rsid w:val="004D7C14"/>
    <w:rsid w:val="004E0554"/>
    <w:rsid w:val="004E0791"/>
    <w:rsid w:val="004E097A"/>
    <w:rsid w:val="004E09CD"/>
    <w:rsid w:val="004E16A3"/>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D15"/>
    <w:rsid w:val="004E4FDD"/>
    <w:rsid w:val="004E5244"/>
    <w:rsid w:val="004E587D"/>
    <w:rsid w:val="004E6248"/>
    <w:rsid w:val="004E6442"/>
    <w:rsid w:val="004E6749"/>
    <w:rsid w:val="004E6864"/>
    <w:rsid w:val="004E6A7A"/>
    <w:rsid w:val="004E6C94"/>
    <w:rsid w:val="004E6D0B"/>
    <w:rsid w:val="004E71CA"/>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E3A"/>
    <w:rsid w:val="0050434D"/>
    <w:rsid w:val="005046AB"/>
    <w:rsid w:val="00504B06"/>
    <w:rsid w:val="00504C66"/>
    <w:rsid w:val="00504E80"/>
    <w:rsid w:val="00505788"/>
    <w:rsid w:val="00505A8D"/>
    <w:rsid w:val="00505AFE"/>
    <w:rsid w:val="00505B3F"/>
    <w:rsid w:val="00505C32"/>
    <w:rsid w:val="00505D8F"/>
    <w:rsid w:val="00505FC9"/>
    <w:rsid w:val="00506459"/>
    <w:rsid w:val="005068F8"/>
    <w:rsid w:val="00506A9B"/>
    <w:rsid w:val="00506BB3"/>
    <w:rsid w:val="00507238"/>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6E"/>
    <w:rsid w:val="005124CA"/>
    <w:rsid w:val="00512A70"/>
    <w:rsid w:val="00512AC1"/>
    <w:rsid w:val="00512B20"/>
    <w:rsid w:val="00512B85"/>
    <w:rsid w:val="00512BDD"/>
    <w:rsid w:val="00512C7F"/>
    <w:rsid w:val="00512D48"/>
    <w:rsid w:val="00512E31"/>
    <w:rsid w:val="00512FBE"/>
    <w:rsid w:val="00513223"/>
    <w:rsid w:val="00513515"/>
    <w:rsid w:val="005136E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3E6"/>
    <w:rsid w:val="0051665E"/>
    <w:rsid w:val="0051673C"/>
    <w:rsid w:val="00516D7B"/>
    <w:rsid w:val="00517196"/>
    <w:rsid w:val="005178BF"/>
    <w:rsid w:val="00517994"/>
    <w:rsid w:val="00517E9F"/>
    <w:rsid w:val="00517EF0"/>
    <w:rsid w:val="0052014E"/>
    <w:rsid w:val="00520493"/>
    <w:rsid w:val="00520642"/>
    <w:rsid w:val="00520969"/>
    <w:rsid w:val="00520BC1"/>
    <w:rsid w:val="00520BDC"/>
    <w:rsid w:val="00520C9E"/>
    <w:rsid w:val="00520E29"/>
    <w:rsid w:val="00521A1B"/>
    <w:rsid w:val="00521B0E"/>
    <w:rsid w:val="00521D36"/>
    <w:rsid w:val="0052255A"/>
    <w:rsid w:val="005228C0"/>
    <w:rsid w:val="005228E8"/>
    <w:rsid w:val="005229C7"/>
    <w:rsid w:val="00523466"/>
    <w:rsid w:val="0052399C"/>
    <w:rsid w:val="00523DD2"/>
    <w:rsid w:val="00523E1B"/>
    <w:rsid w:val="00523F10"/>
    <w:rsid w:val="005242AF"/>
    <w:rsid w:val="00524A74"/>
    <w:rsid w:val="00524CB1"/>
    <w:rsid w:val="00524DED"/>
    <w:rsid w:val="0052514B"/>
    <w:rsid w:val="0052539D"/>
    <w:rsid w:val="00525833"/>
    <w:rsid w:val="0052592B"/>
    <w:rsid w:val="005265AA"/>
    <w:rsid w:val="005265BE"/>
    <w:rsid w:val="00526ADF"/>
    <w:rsid w:val="00526C75"/>
    <w:rsid w:val="00526D21"/>
    <w:rsid w:val="00526D3E"/>
    <w:rsid w:val="00526EC5"/>
    <w:rsid w:val="00526F20"/>
    <w:rsid w:val="005271CF"/>
    <w:rsid w:val="005273B7"/>
    <w:rsid w:val="00527593"/>
    <w:rsid w:val="005276D5"/>
    <w:rsid w:val="00527933"/>
    <w:rsid w:val="005279F6"/>
    <w:rsid w:val="00527ADA"/>
    <w:rsid w:val="00527EF8"/>
    <w:rsid w:val="00527F1A"/>
    <w:rsid w:val="00527FC5"/>
    <w:rsid w:val="00530086"/>
    <w:rsid w:val="005304F9"/>
    <w:rsid w:val="00530540"/>
    <w:rsid w:val="00530845"/>
    <w:rsid w:val="005309B2"/>
    <w:rsid w:val="00530A79"/>
    <w:rsid w:val="00530DB1"/>
    <w:rsid w:val="0053106B"/>
    <w:rsid w:val="00531682"/>
    <w:rsid w:val="00531999"/>
    <w:rsid w:val="00531AB7"/>
    <w:rsid w:val="00531B40"/>
    <w:rsid w:val="00532013"/>
    <w:rsid w:val="005320AD"/>
    <w:rsid w:val="00532607"/>
    <w:rsid w:val="0053270E"/>
    <w:rsid w:val="0053278A"/>
    <w:rsid w:val="00532891"/>
    <w:rsid w:val="00532C20"/>
    <w:rsid w:val="00532C42"/>
    <w:rsid w:val="00532CC2"/>
    <w:rsid w:val="00532FDE"/>
    <w:rsid w:val="00533439"/>
    <w:rsid w:val="005338B8"/>
    <w:rsid w:val="00533A45"/>
    <w:rsid w:val="00533A50"/>
    <w:rsid w:val="00533F0B"/>
    <w:rsid w:val="00533FE5"/>
    <w:rsid w:val="00534502"/>
    <w:rsid w:val="005347F8"/>
    <w:rsid w:val="005348DE"/>
    <w:rsid w:val="00534A0D"/>
    <w:rsid w:val="00534C08"/>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03"/>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2D"/>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C8"/>
    <w:rsid w:val="00550147"/>
    <w:rsid w:val="0055022A"/>
    <w:rsid w:val="005502A8"/>
    <w:rsid w:val="00550797"/>
    <w:rsid w:val="00550916"/>
    <w:rsid w:val="00550998"/>
    <w:rsid w:val="00550B76"/>
    <w:rsid w:val="00550DE3"/>
    <w:rsid w:val="0055151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4F6"/>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138"/>
    <w:rsid w:val="00561605"/>
    <w:rsid w:val="00561696"/>
    <w:rsid w:val="00561738"/>
    <w:rsid w:val="005619D3"/>
    <w:rsid w:val="00561A23"/>
    <w:rsid w:val="00561A70"/>
    <w:rsid w:val="00561A9D"/>
    <w:rsid w:val="00561AD5"/>
    <w:rsid w:val="00561B08"/>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457"/>
    <w:rsid w:val="005675DB"/>
    <w:rsid w:val="005678DB"/>
    <w:rsid w:val="005679D7"/>
    <w:rsid w:val="00567D6D"/>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402"/>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780"/>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0F"/>
    <w:rsid w:val="0059705E"/>
    <w:rsid w:val="0059715D"/>
    <w:rsid w:val="005972B6"/>
    <w:rsid w:val="00597B5B"/>
    <w:rsid w:val="00597EB6"/>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DB"/>
    <w:rsid w:val="005A4479"/>
    <w:rsid w:val="005A464C"/>
    <w:rsid w:val="005A465A"/>
    <w:rsid w:val="005A47AC"/>
    <w:rsid w:val="005A4810"/>
    <w:rsid w:val="005A48F9"/>
    <w:rsid w:val="005A4B92"/>
    <w:rsid w:val="005A4D54"/>
    <w:rsid w:val="005A5302"/>
    <w:rsid w:val="005A597F"/>
    <w:rsid w:val="005A5997"/>
    <w:rsid w:val="005A5CE4"/>
    <w:rsid w:val="005A693F"/>
    <w:rsid w:val="005A6961"/>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B9"/>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3C4D"/>
    <w:rsid w:val="005B4385"/>
    <w:rsid w:val="005B4506"/>
    <w:rsid w:val="005B46B3"/>
    <w:rsid w:val="005B47E1"/>
    <w:rsid w:val="005B4875"/>
    <w:rsid w:val="005B4D54"/>
    <w:rsid w:val="005B4D98"/>
    <w:rsid w:val="005B510E"/>
    <w:rsid w:val="005B5170"/>
    <w:rsid w:val="005B55EB"/>
    <w:rsid w:val="005B5606"/>
    <w:rsid w:val="005B58DB"/>
    <w:rsid w:val="005B5D09"/>
    <w:rsid w:val="005B6439"/>
    <w:rsid w:val="005B6474"/>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70"/>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2F6"/>
    <w:rsid w:val="005D3427"/>
    <w:rsid w:val="005D345E"/>
    <w:rsid w:val="005D34DB"/>
    <w:rsid w:val="005D35C9"/>
    <w:rsid w:val="005D397C"/>
    <w:rsid w:val="005D39DA"/>
    <w:rsid w:val="005D3AD9"/>
    <w:rsid w:val="005D41A3"/>
    <w:rsid w:val="005D42EA"/>
    <w:rsid w:val="005D43C3"/>
    <w:rsid w:val="005D4494"/>
    <w:rsid w:val="005D47C0"/>
    <w:rsid w:val="005D47C6"/>
    <w:rsid w:val="005D4A73"/>
    <w:rsid w:val="005D4C5D"/>
    <w:rsid w:val="005D4E68"/>
    <w:rsid w:val="005D4F4D"/>
    <w:rsid w:val="005D503D"/>
    <w:rsid w:val="005D518C"/>
    <w:rsid w:val="005D528D"/>
    <w:rsid w:val="005D5BA9"/>
    <w:rsid w:val="005D62A3"/>
    <w:rsid w:val="005D6373"/>
    <w:rsid w:val="005D664A"/>
    <w:rsid w:val="005D672D"/>
    <w:rsid w:val="005D68AB"/>
    <w:rsid w:val="005D6AC3"/>
    <w:rsid w:val="005D6C0B"/>
    <w:rsid w:val="005D6EDA"/>
    <w:rsid w:val="005D704B"/>
    <w:rsid w:val="005D70D2"/>
    <w:rsid w:val="005D74E6"/>
    <w:rsid w:val="005D75F6"/>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0F7"/>
    <w:rsid w:val="005E597B"/>
    <w:rsid w:val="005E59E7"/>
    <w:rsid w:val="005E5C61"/>
    <w:rsid w:val="005E5D00"/>
    <w:rsid w:val="005E5D88"/>
    <w:rsid w:val="005E5FCB"/>
    <w:rsid w:val="005E6081"/>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98"/>
    <w:rsid w:val="005F2CFF"/>
    <w:rsid w:val="005F2D47"/>
    <w:rsid w:val="005F2D77"/>
    <w:rsid w:val="005F2FED"/>
    <w:rsid w:val="005F3495"/>
    <w:rsid w:val="005F3618"/>
    <w:rsid w:val="005F3627"/>
    <w:rsid w:val="005F36A7"/>
    <w:rsid w:val="005F3A81"/>
    <w:rsid w:val="005F3E0E"/>
    <w:rsid w:val="005F410A"/>
    <w:rsid w:val="005F4168"/>
    <w:rsid w:val="005F4539"/>
    <w:rsid w:val="005F4FA5"/>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3C"/>
    <w:rsid w:val="00601041"/>
    <w:rsid w:val="0060147C"/>
    <w:rsid w:val="006014DF"/>
    <w:rsid w:val="006018FA"/>
    <w:rsid w:val="00601B27"/>
    <w:rsid w:val="00601D1B"/>
    <w:rsid w:val="00602148"/>
    <w:rsid w:val="0060223B"/>
    <w:rsid w:val="0060230A"/>
    <w:rsid w:val="00602761"/>
    <w:rsid w:val="00602B12"/>
    <w:rsid w:val="00602BA0"/>
    <w:rsid w:val="00602D58"/>
    <w:rsid w:val="00602FFC"/>
    <w:rsid w:val="006035E6"/>
    <w:rsid w:val="006036AA"/>
    <w:rsid w:val="006039A3"/>
    <w:rsid w:val="00603CC4"/>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1E"/>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72"/>
    <w:rsid w:val="006201EF"/>
    <w:rsid w:val="00620238"/>
    <w:rsid w:val="00620611"/>
    <w:rsid w:val="00620B57"/>
    <w:rsid w:val="00620DA4"/>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3F"/>
    <w:rsid w:val="0062377F"/>
    <w:rsid w:val="00623896"/>
    <w:rsid w:val="00623AF8"/>
    <w:rsid w:val="006244DA"/>
    <w:rsid w:val="00624555"/>
    <w:rsid w:val="00624B14"/>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704"/>
    <w:rsid w:val="006339F5"/>
    <w:rsid w:val="00633D0F"/>
    <w:rsid w:val="0063418C"/>
    <w:rsid w:val="00634224"/>
    <w:rsid w:val="006342C4"/>
    <w:rsid w:val="00634407"/>
    <w:rsid w:val="006350C3"/>
    <w:rsid w:val="006359FC"/>
    <w:rsid w:val="00635A6B"/>
    <w:rsid w:val="00635B95"/>
    <w:rsid w:val="00635D9E"/>
    <w:rsid w:val="00635EFB"/>
    <w:rsid w:val="00636345"/>
    <w:rsid w:val="00636AF5"/>
    <w:rsid w:val="00636CB8"/>
    <w:rsid w:val="00636EFE"/>
    <w:rsid w:val="006375AC"/>
    <w:rsid w:val="00637747"/>
    <w:rsid w:val="006379C4"/>
    <w:rsid w:val="00637BD0"/>
    <w:rsid w:val="00637C54"/>
    <w:rsid w:val="006401B6"/>
    <w:rsid w:val="006403FE"/>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F3A"/>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17"/>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647"/>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01"/>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4E"/>
    <w:rsid w:val="00662C71"/>
    <w:rsid w:val="00662F0A"/>
    <w:rsid w:val="00663309"/>
    <w:rsid w:val="0066340C"/>
    <w:rsid w:val="00663852"/>
    <w:rsid w:val="00663958"/>
    <w:rsid w:val="00664041"/>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32A"/>
    <w:rsid w:val="0067141E"/>
    <w:rsid w:val="0067154F"/>
    <w:rsid w:val="006716F1"/>
    <w:rsid w:val="00671AD6"/>
    <w:rsid w:val="00671EA6"/>
    <w:rsid w:val="00671F3A"/>
    <w:rsid w:val="0067200C"/>
    <w:rsid w:val="0067204B"/>
    <w:rsid w:val="00672457"/>
    <w:rsid w:val="0067246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6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9E"/>
    <w:rsid w:val="006843DF"/>
    <w:rsid w:val="0068458B"/>
    <w:rsid w:val="00684CF0"/>
    <w:rsid w:val="00684D0B"/>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DD3"/>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CF0"/>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1FF"/>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3E5E"/>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D33"/>
    <w:rsid w:val="006B1552"/>
    <w:rsid w:val="006B1A13"/>
    <w:rsid w:val="006B1A69"/>
    <w:rsid w:val="006B1B56"/>
    <w:rsid w:val="006B1F08"/>
    <w:rsid w:val="006B2203"/>
    <w:rsid w:val="006B26B9"/>
    <w:rsid w:val="006B26C3"/>
    <w:rsid w:val="006B26F1"/>
    <w:rsid w:val="006B2BDA"/>
    <w:rsid w:val="006B2C91"/>
    <w:rsid w:val="006B2EEA"/>
    <w:rsid w:val="006B356D"/>
    <w:rsid w:val="006B37D2"/>
    <w:rsid w:val="006B386C"/>
    <w:rsid w:val="006B38DD"/>
    <w:rsid w:val="006B3AE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51B"/>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E9F"/>
    <w:rsid w:val="006C2260"/>
    <w:rsid w:val="006C2585"/>
    <w:rsid w:val="006C2962"/>
    <w:rsid w:val="006C2A1C"/>
    <w:rsid w:val="006C2DA3"/>
    <w:rsid w:val="006C2F43"/>
    <w:rsid w:val="006C316C"/>
    <w:rsid w:val="006C352F"/>
    <w:rsid w:val="006C35FA"/>
    <w:rsid w:val="006C3B05"/>
    <w:rsid w:val="006C3B08"/>
    <w:rsid w:val="006C3E29"/>
    <w:rsid w:val="006C3ED0"/>
    <w:rsid w:val="006C443B"/>
    <w:rsid w:val="006C45B1"/>
    <w:rsid w:val="006C4766"/>
    <w:rsid w:val="006C5088"/>
    <w:rsid w:val="006C531F"/>
    <w:rsid w:val="006C53B7"/>
    <w:rsid w:val="006C56FB"/>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17F"/>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0F36"/>
    <w:rsid w:val="00701154"/>
    <w:rsid w:val="00701291"/>
    <w:rsid w:val="007015FE"/>
    <w:rsid w:val="00701653"/>
    <w:rsid w:val="00701C37"/>
    <w:rsid w:val="0070221E"/>
    <w:rsid w:val="00702434"/>
    <w:rsid w:val="00702488"/>
    <w:rsid w:val="00702690"/>
    <w:rsid w:val="0070269F"/>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6500"/>
    <w:rsid w:val="00706B89"/>
    <w:rsid w:val="00706D33"/>
    <w:rsid w:val="00707456"/>
    <w:rsid w:val="007077C5"/>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0CB"/>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0E1"/>
    <w:rsid w:val="00720128"/>
    <w:rsid w:val="007202A3"/>
    <w:rsid w:val="00720519"/>
    <w:rsid w:val="0072064A"/>
    <w:rsid w:val="007208AB"/>
    <w:rsid w:val="0072149C"/>
    <w:rsid w:val="0072171F"/>
    <w:rsid w:val="0072182E"/>
    <w:rsid w:val="00722324"/>
    <w:rsid w:val="00722493"/>
    <w:rsid w:val="0072257B"/>
    <w:rsid w:val="00722E44"/>
    <w:rsid w:val="00722F63"/>
    <w:rsid w:val="007233EF"/>
    <w:rsid w:val="007234F0"/>
    <w:rsid w:val="00723719"/>
    <w:rsid w:val="007237B4"/>
    <w:rsid w:val="00724144"/>
    <w:rsid w:val="00724362"/>
    <w:rsid w:val="007248ED"/>
    <w:rsid w:val="00724A95"/>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0BA"/>
    <w:rsid w:val="00732251"/>
    <w:rsid w:val="007324E3"/>
    <w:rsid w:val="007325D6"/>
    <w:rsid w:val="00732A90"/>
    <w:rsid w:val="00732BD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18F"/>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2A"/>
    <w:rsid w:val="00737F96"/>
    <w:rsid w:val="007402E8"/>
    <w:rsid w:val="0074035B"/>
    <w:rsid w:val="00740F20"/>
    <w:rsid w:val="00741103"/>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71"/>
    <w:rsid w:val="007514E7"/>
    <w:rsid w:val="007516E3"/>
    <w:rsid w:val="0075176C"/>
    <w:rsid w:val="0075180C"/>
    <w:rsid w:val="0075193F"/>
    <w:rsid w:val="00751A8A"/>
    <w:rsid w:val="00751F43"/>
    <w:rsid w:val="00752247"/>
    <w:rsid w:val="007522A6"/>
    <w:rsid w:val="007522BA"/>
    <w:rsid w:val="0075260F"/>
    <w:rsid w:val="00752621"/>
    <w:rsid w:val="0075273C"/>
    <w:rsid w:val="00752926"/>
    <w:rsid w:val="00752C40"/>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1A"/>
    <w:rsid w:val="007553C0"/>
    <w:rsid w:val="00755624"/>
    <w:rsid w:val="007559C5"/>
    <w:rsid w:val="00755C01"/>
    <w:rsid w:val="00755C96"/>
    <w:rsid w:val="00755DBF"/>
    <w:rsid w:val="007561AB"/>
    <w:rsid w:val="00756270"/>
    <w:rsid w:val="0075637C"/>
    <w:rsid w:val="007564E1"/>
    <w:rsid w:val="00756900"/>
    <w:rsid w:val="00756F8A"/>
    <w:rsid w:val="007571AF"/>
    <w:rsid w:val="00757200"/>
    <w:rsid w:val="0075730F"/>
    <w:rsid w:val="007574CE"/>
    <w:rsid w:val="007574D5"/>
    <w:rsid w:val="007574DB"/>
    <w:rsid w:val="007578A6"/>
    <w:rsid w:val="00757902"/>
    <w:rsid w:val="00757C27"/>
    <w:rsid w:val="00757E6F"/>
    <w:rsid w:val="00757E80"/>
    <w:rsid w:val="00760465"/>
    <w:rsid w:val="0076049C"/>
    <w:rsid w:val="00760C0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4C2"/>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7D9"/>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0CD"/>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D1F"/>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97FD4"/>
    <w:rsid w:val="007A0337"/>
    <w:rsid w:val="007A05CF"/>
    <w:rsid w:val="007A0664"/>
    <w:rsid w:val="007A0F46"/>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38B"/>
    <w:rsid w:val="007A648A"/>
    <w:rsid w:val="007A681E"/>
    <w:rsid w:val="007A6AC3"/>
    <w:rsid w:val="007A6BAD"/>
    <w:rsid w:val="007A6BD3"/>
    <w:rsid w:val="007A6E00"/>
    <w:rsid w:val="007A6F65"/>
    <w:rsid w:val="007A7019"/>
    <w:rsid w:val="007A71ED"/>
    <w:rsid w:val="007A7423"/>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DD3"/>
    <w:rsid w:val="007B3F9E"/>
    <w:rsid w:val="007B4194"/>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7CB"/>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999"/>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04"/>
    <w:rsid w:val="007D42A6"/>
    <w:rsid w:val="007D43B4"/>
    <w:rsid w:val="007D4514"/>
    <w:rsid w:val="007D459B"/>
    <w:rsid w:val="007D4755"/>
    <w:rsid w:val="007D479C"/>
    <w:rsid w:val="007D49CA"/>
    <w:rsid w:val="007D4B54"/>
    <w:rsid w:val="007D4C5E"/>
    <w:rsid w:val="007D4D47"/>
    <w:rsid w:val="007D4FE1"/>
    <w:rsid w:val="007D527F"/>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9A0"/>
    <w:rsid w:val="007E2AB2"/>
    <w:rsid w:val="007E2AEB"/>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A5A"/>
    <w:rsid w:val="00804CE3"/>
    <w:rsid w:val="0080509C"/>
    <w:rsid w:val="008051EF"/>
    <w:rsid w:val="008053A8"/>
    <w:rsid w:val="0080552E"/>
    <w:rsid w:val="00805678"/>
    <w:rsid w:val="008056E0"/>
    <w:rsid w:val="00805B76"/>
    <w:rsid w:val="00805E7C"/>
    <w:rsid w:val="008061AC"/>
    <w:rsid w:val="008063EC"/>
    <w:rsid w:val="008064EB"/>
    <w:rsid w:val="00806527"/>
    <w:rsid w:val="0080680B"/>
    <w:rsid w:val="00807379"/>
    <w:rsid w:val="008074CE"/>
    <w:rsid w:val="008075B5"/>
    <w:rsid w:val="0080778C"/>
    <w:rsid w:val="0080798B"/>
    <w:rsid w:val="00807A40"/>
    <w:rsid w:val="00807CC7"/>
    <w:rsid w:val="00807E12"/>
    <w:rsid w:val="00807F6D"/>
    <w:rsid w:val="008101C0"/>
    <w:rsid w:val="008103C8"/>
    <w:rsid w:val="00810429"/>
    <w:rsid w:val="00810770"/>
    <w:rsid w:val="008109ED"/>
    <w:rsid w:val="00810DA4"/>
    <w:rsid w:val="00810FA3"/>
    <w:rsid w:val="00811F8F"/>
    <w:rsid w:val="008123CF"/>
    <w:rsid w:val="00812AF8"/>
    <w:rsid w:val="0081314C"/>
    <w:rsid w:val="008133E0"/>
    <w:rsid w:val="00813793"/>
    <w:rsid w:val="0081384A"/>
    <w:rsid w:val="008138F8"/>
    <w:rsid w:val="00813914"/>
    <w:rsid w:val="00813D86"/>
    <w:rsid w:val="00813EBD"/>
    <w:rsid w:val="008143FD"/>
    <w:rsid w:val="00814955"/>
    <w:rsid w:val="00814CC0"/>
    <w:rsid w:val="00814F24"/>
    <w:rsid w:val="00814F70"/>
    <w:rsid w:val="008153C6"/>
    <w:rsid w:val="008154E0"/>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0FDC"/>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3C00"/>
    <w:rsid w:val="0082427C"/>
    <w:rsid w:val="008243D2"/>
    <w:rsid w:val="00824AFB"/>
    <w:rsid w:val="00824D9B"/>
    <w:rsid w:val="00824EEF"/>
    <w:rsid w:val="00824F21"/>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8AB"/>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661"/>
    <w:rsid w:val="008328F0"/>
    <w:rsid w:val="0083298D"/>
    <w:rsid w:val="00832BB1"/>
    <w:rsid w:val="00832D98"/>
    <w:rsid w:val="00833161"/>
    <w:rsid w:val="008331C4"/>
    <w:rsid w:val="008334FA"/>
    <w:rsid w:val="00833821"/>
    <w:rsid w:val="00833AB9"/>
    <w:rsid w:val="00833B35"/>
    <w:rsid w:val="00833FC6"/>
    <w:rsid w:val="0083400C"/>
    <w:rsid w:val="0083455C"/>
    <w:rsid w:val="00834E30"/>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E94"/>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6BA"/>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7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6F0"/>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03B"/>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E"/>
    <w:rsid w:val="00864469"/>
    <w:rsid w:val="00864610"/>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7AC"/>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C2C"/>
    <w:rsid w:val="00874EB4"/>
    <w:rsid w:val="00875062"/>
    <w:rsid w:val="008752F1"/>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77EFF"/>
    <w:rsid w:val="008800DA"/>
    <w:rsid w:val="008801A7"/>
    <w:rsid w:val="0088065A"/>
    <w:rsid w:val="00880793"/>
    <w:rsid w:val="008809D8"/>
    <w:rsid w:val="00881049"/>
    <w:rsid w:val="008811F4"/>
    <w:rsid w:val="008817D3"/>
    <w:rsid w:val="008817EB"/>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217"/>
    <w:rsid w:val="00886345"/>
    <w:rsid w:val="008864B9"/>
    <w:rsid w:val="008866E3"/>
    <w:rsid w:val="00886A7B"/>
    <w:rsid w:val="00886C0C"/>
    <w:rsid w:val="00886CFC"/>
    <w:rsid w:val="00886F21"/>
    <w:rsid w:val="00887576"/>
    <w:rsid w:val="00887846"/>
    <w:rsid w:val="008878DE"/>
    <w:rsid w:val="0088794C"/>
    <w:rsid w:val="00887C5A"/>
    <w:rsid w:val="00887FFE"/>
    <w:rsid w:val="0089041F"/>
    <w:rsid w:val="00890803"/>
    <w:rsid w:val="00890B8E"/>
    <w:rsid w:val="00890CE4"/>
    <w:rsid w:val="00890D61"/>
    <w:rsid w:val="00890EFE"/>
    <w:rsid w:val="0089135C"/>
    <w:rsid w:val="00891899"/>
    <w:rsid w:val="0089198C"/>
    <w:rsid w:val="00891B64"/>
    <w:rsid w:val="00891CA7"/>
    <w:rsid w:val="00891F0C"/>
    <w:rsid w:val="008921C2"/>
    <w:rsid w:val="00892217"/>
    <w:rsid w:val="00892553"/>
    <w:rsid w:val="00892AFB"/>
    <w:rsid w:val="00893136"/>
    <w:rsid w:val="008934E1"/>
    <w:rsid w:val="008935B8"/>
    <w:rsid w:val="00893F88"/>
    <w:rsid w:val="00893FA4"/>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846"/>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3A5"/>
    <w:rsid w:val="008A3433"/>
    <w:rsid w:val="008A3514"/>
    <w:rsid w:val="008A357F"/>
    <w:rsid w:val="008A3898"/>
    <w:rsid w:val="008A3991"/>
    <w:rsid w:val="008A39B4"/>
    <w:rsid w:val="008A3AB0"/>
    <w:rsid w:val="008A3AD6"/>
    <w:rsid w:val="008A3AFD"/>
    <w:rsid w:val="008A3EF1"/>
    <w:rsid w:val="008A40CA"/>
    <w:rsid w:val="008A446A"/>
    <w:rsid w:val="008A4781"/>
    <w:rsid w:val="008A48B1"/>
    <w:rsid w:val="008A4C2D"/>
    <w:rsid w:val="008A4C60"/>
    <w:rsid w:val="008A503F"/>
    <w:rsid w:val="008A5228"/>
    <w:rsid w:val="008A53A7"/>
    <w:rsid w:val="008A583F"/>
    <w:rsid w:val="008A58E3"/>
    <w:rsid w:val="008A592B"/>
    <w:rsid w:val="008A5B38"/>
    <w:rsid w:val="008A6108"/>
    <w:rsid w:val="008A63CE"/>
    <w:rsid w:val="008A6691"/>
    <w:rsid w:val="008A669A"/>
    <w:rsid w:val="008A6820"/>
    <w:rsid w:val="008A6875"/>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2DAF"/>
    <w:rsid w:val="008B3848"/>
    <w:rsid w:val="008B3971"/>
    <w:rsid w:val="008B398F"/>
    <w:rsid w:val="008B3ADB"/>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226"/>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AF6"/>
    <w:rsid w:val="008C6CF1"/>
    <w:rsid w:val="008C6F36"/>
    <w:rsid w:val="008C7193"/>
    <w:rsid w:val="008C7204"/>
    <w:rsid w:val="008C7380"/>
    <w:rsid w:val="008C7461"/>
    <w:rsid w:val="008C77C1"/>
    <w:rsid w:val="008C782C"/>
    <w:rsid w:val="008C7903"/>
    <w:rsid w:val="008C7A35"/>
    <w:rsid w:val="008C7A36"/>
    <w:rsid w:val="008C7ADE"/>
    <w:rsid w:val="008C7CF5"/>
    <w:rsid w:val="008C7D10"/>
    <w:rsid w:val="008D0137"/>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92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67"/>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483"/>
    <w:rsid w:val="008E664F"/>
    <w:rsid w:val="008E6A3C"/>
    <w:rsid w:val="008E6EBC"/>
    <w:rsid w:val="008E6FBE"/>
    <w:rsid w:val="008E726D"/>
    <w:rsid w:val="008E72D9"/>
    <w:rsid w:val="008E7436"/>
    <w:rsid w:val="008E7782"/>
    <w:rsid w:val="008E796F"/>
    <w:rsid w:val="008E7B18"/>
    <w:rsid w:val="008E7C1A"/>
    <w:rsid w:val="008E7C45"/>
    <w:rsid w:val="008F0093"/>
    <w:rsid w:val="008F0320"/>
    <w:rsid w:val="008F05BC"/>
    <w:rsid w:val="008F08A1"/>
    <w:rsid w:val="008F091B"/>
    <w:rsid w:val="008F120F"/>
    <w:rsid w:val="008F1284"/>
    <w:rsid w:val="008F14E5"/>
    <w:rsid w:val="008F15AC"/>
    <w:rsid w:val="008F18E6"/>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2F"/>
    <w:rsid w:val="008F4AFF"/>
    <w:rsid w:val="008F4D1D"/>
    <w:rsid w:val="008F4D4B"/>
    <w:rsid w:val="008F561B"/>
    <w:rsid w:val="008F5731"/>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0FA0"/>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59B"/>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2CE"/>
    <w:rsid w:val="00935371"/>
    <w:rsid w:val="0093549E"/>
    <w:rsid w:val="009354F1"/>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0AEA"/>
    <w:rsid w:val="00941287"/>
    <w:rsid w:val="009412B2"/>
    <w:rsid w:val="00941430"/>
    <w:rsid w:val="00941537"/>
    <w:rsid w:val="00941633"/>
    <w:rsid w:val="009417A9"/>
    <w:rsid w:val="009418F7"/>
    <w:rsid w:val="00941933"/>
    <w:rsid w:val="00941D8B"/>
    <w:rsid w:val="009421ED"/>
    <w:rsid w:val="00942809"/>
    <w:rsid w:val="00942EE6"/>
    <w:rsid w:val="00942F41"/>
    <w:rsid w:val="00943004"/>
    <w:rsid w:val="009437EB"/>
    <w:rsid w:val="00943811"/>
    <w:rsid w:val="00943F31"/>
    <w:rsid w:val="009440E4"/>
    <w:rsid w:val="00944130"/>
    <w:rsid w:val="009441D1"/>
    <w:rsid w:val="009449EB"/>
    <w:rsid w:val="00944BF3"/>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A9"/>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798"/>
    <w:rsid w:val="00954820"/>
    <w:rsid w:val="00954ACC"/>
    <w:rsid w:val="00954C32"/>
    <w:rsid w:val="00954C47"/>
    <w:rsid w:val="00954DEE"/>
    <w:rsid w:val="00955396"/>
    <w:rsid w:val="009553CF"/>
    <w:rsid w:val="00955461"/>
    <w:rsid w:val="00955504"/>
    <w:rsid w:val="009558DB"/>
    <w:rsid w:val="0095596A"/>
    <w:rsid w:val="009559DE"/>
    <w:rsid w:val="00955EF2"/>
    <w:rsid w:val="00955EF3"/>
    <w:rsid w:val="00956266"/>
    <w:rsid w:val="009563CF"/>
    <w:rsid w:val="00956907"/>
    <w:rsid w:val="00956910"/>
    <w:rsid w:val="00956C10"/>
    <w:rsid w:val="00956F4A"/>
    <w:rsid w:val="009572A1"/>
    <w:rsid w:val="009575E4"/>
    <w:rsid w:val="0095765C"/>
    <w:rsid w:val="00957CB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4"/>
    <w:rsid w:val="00963015"/>
    <w:rsid w:val="0096309D"/>
    <w:rsid w:val="009631CF"/>
    <w:rsid w:val="0096355F"/>
    <w:rsid w:val="00963D2D"/>
    <w:rsid w:val="00963E98"/>
    <w:rsid w:val="00963F22"/>
    <w:rsid w:val="00964265"/>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2FE1"/>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B4F"/>
    <w:rsid w:val="00975CAB"/>
    <w:rsid w:val="0097607C"/>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E64"/>
    <w:rsid w:val="00985F95"/>
    <w:rsid w:val="00986572"/>
    <w:rsid w:val="00986AB2"/>
    <w:rsid w:val="00986DD5"/>
    <w:rsid w:val="00986F46"/>
    <w:rsid w:val="0098707D"/>
    <w:rsid w:val="00987B68"/>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AB8"/>
    <w:rsid w:val="00993BF5"/>
    <w:rsid w:val="00993F0B"/>
    <w:rsid w:val="0099436A"/>
    <w:rsid w:val="00994674"/>
    <w:rsid w:val="0099487D"/>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F4C"/>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4F1"/>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CDB"/>
    <w:rsid w:val="009C2D7B"/>
    <w:rsid w:val="009C3036"/>
    <w:rsid w:val="009C3129"/>
    <w:rsid w:val="009C32C6"/>
    <w:rsid w:val="009C3612"/>
    <w:rsid w:val="009C3A2D"/>
    <w:rsid w:val="009C3AEA"/>
    <w:rsid w:val="009C3B8E"/>
    <w:rsid w:val="009C3CE7"/>
    <w:rsid w:val="009C4091"/>
    <w:rsid w:val="009C4200"/>
    <w:rsid w:val="009C4E0E"/>
    <w:rsid w:val="009C4E33"/>
    <w:rsid w:val="009C5497"/>
    <w:rsid w:val="009C564D"/>
    <w:rsid w:val="009C5A8B"/>
    <w:rsid w:val="009C5B88"/>
    <w:rsid w:val="009C5D92"/>
    <w:rsid w:val="009C5EE7"/>
    <w:rsid w:val="009C608C"/>
    <w:rsid w:val="009C62A8"/>
    <w:rsid w:val="009C6A81"/>
    <w:rsid w:val="009C6CC9"/>
    <w:rsid w:val="009C6F57"/>
    <w:rsid w:val="009C77CC"/>
    <w:rsid w:val="009C78D2"/>
    <w:rsid w:val="009C7CCF"/>
    <w:rsid w:val="009D009C"/>
    <w:rsid w:val="009D019B"/>
    <w:rsid w:val="009D01A9"/>
    <w:rsid w:val="009D04FF"/>
    <w:rsid w:val="009D06D8"/>
    <w:rsid w:val="009D0F2E"/>
    <w:rsid w:val="009D0FFC"/>
    <w:rsid w:val="009D19D5"/>
    <w:rsid w:val="009D1B87"/>
    <w:rsid w:val="009D2364"/>
    <w:rsid w:val="009D2367"/>
    <w:rsid w:val="009D2450"/>
    <w:rsid w:val="009D2AB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71"/>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3B"/>
    <w:rsid w:val="00A066B0"/>
    <w:rsid w:val="00A0673C"/>
    <w:rsid w:val="00A06D57"/>
    <w:rsid w:val="00A06EE9"/>
    <w:rsid w:val="00A06FDC"/>
    <w:rsid w:val="00A072C3"/>
    <w:rsid w:val="00A07434"/>
    <w:rsid w:val="00A100C9"/>
    <w:rsid w:val="00A10124"/>
    <w:rsid w:val="00A10416"/>
    <w:rsid w:val="00A10584"/>
    <w:rsid w:val="00A1076C"/>
    <w:rsid w:val="00A108EA"/>
    <w:rsid w:val="00A10D37"/>
    <w:rsid w:val="00A112A9"/>
    <w:rsid w:val="00A112E5"/>
    <w:rsid w:val="00A11456"/>
    <w:rsid w:val="00A11535"/>
    <w:rsid w:val="00A1156D"/>
    <w:rsid w:val="00A11E24"/>
    <w:rsid w:val="00A11E3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682"/>
    <w:rsid w:val="00A15974"/>
    <w:rsid w:val="00A15A59"/>
    <w:rsid w:val="00A15C15"/>
    <w:rsid w:val="00A15F0C"/>
    <w:rsid w:val="00A16065"/>
    <w:rsid w:val="00A16442"/>
    <w:rsid w:val="00A1681A"/>
    <w:rsid w:val="00A1754C"/>
    <w:rsid w:val="00A17709"/>
    <w:rsid w:val="00A1794F"/>
    <w:rsid w:val="00A17953"/>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0A8"/>
    <w:rsid w:val="00A22101"/>
    <w:rsid w:val="00A221E1"/>
    <w:rsid w:val="00A22549"/>
    <w:rsid w:val="00A2291E"/>
    <w:rsid w:val="00A22A7E"/>
    <w:rsid w:val="00A22BF7"/>
    <w:rsid w:val="00A22CBB"/>
    <w:rsid w:val="00A22D49"/>
    <w:rsid w:val="00A22D5A"/>
    <w:rsid w:val="00A23532"/>
    <w:rsid w:val="00A236CB"/>
    <w:rsid w:val="00A23A6A"/>
    <w:rsid w:val="00A23B91"/>
    <w:rsid w:val="00A23FCF"/>
    <w:rsid w:val="00A24123"/>
    <w:rsid w:val="00A244CC"/>
    <w:rsid w:val="00A24C39"/>
    <w:rsid w:val="00A256DD"/>
    <w:rsid w:val="00A257B7"/>
    <w:rsid w:val="00A25A36"/>
    <w:rsid w:val="00A25A7B"/>
    <w:rsid w:val="00A25B96"/>
    <w:rsid w:val="00A25E77"/>
    <w:rsid w:val="00A2614E"/>
    <w:rsid w:val="00A2629D"/>
    <w:rsid w:val="00A2674D"/>
    <w:rsid w:val="00A2679F"/>
    <w:rsid w:val="00A26800"/>
    <w:rsid w:val="00A26CDE"/>
    <w:rsid w:val="00A2713E"/>
    <w:rsid w:val="00A27185"/>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B40"/>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1EF1"/>
    <w:rsid w:val="00A42031"/>
    <w:rsid w:val="00A420DE"/>
    <w:rsid w:val="00A4240F"/>
    <w:rsid w:val="00A42994"/>
    <w:rsid w:val="00A42D05"/>
    <w:rsid w:val="00A4305C"/>
    <w:rsid w:val="00A43215"/>
    <w:rsid w:val="00A4341F"/>
    <w:rsid w:val="00A434F5"/>
    <w:rsid w:val="00A438A8"/>
    <w:rsid w:val="00A4393C"/>
    <w:rsid w:val="00A43BFD"/>
    <w:rsid w:val="00A43EB6"/>
    <w:rsid w:val="00A44B5C"/>
    <w:rsid w:val="00A44C2E"/>
    <w:rsid w:val="00A44DB4"/>
    <w:rsid w:val="00A45795"/>
    <w:rsid w:val="00A45A5F"/>
    <w:rsid w:val="00A45C54"/>
    <w:rsid w:val="00A464D0"/>
    <w:rsid w:val="00A464FF"/>
    <w:rsid w:val="00A46943"/>
    <w:rsid w:val="00A46A04"/>
    <w:rsid w:val="00A46F81"/>
    <w:rsid w:val="00A4717C"/>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075"/>
    <w:rsid w:val="00A5224E"/>
    <w:rsid w:val="00A523D3"/>
    <w:rsid w:val="00A52593"/>
    <w:rsid w:val="00A5264C"/>
    <w:rsid w:val="00A52770"/>
    <w:rsid w:val="00A52AD9"/>
    <w:rsid w:val="00A52D6C"/>
    <w:rsid w:val="00A52DB8"/>
    <w:rsid w:val="00A5307C"/>
    <w:rsid w:val="00A531E6"/>
    <w:rsid w:val="00A5329B"/>
    <w:rsid w:val="00A53473"/>
    <w:rsid w:val="00A537A1"/>
    <w:rsid w:val="00A537E9"/>
    <w:rsid w:val="00A53BAA"/>
    <w:rsid w:val="00A53D14"/>
    <w:rsid w:val="00A54192"/>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3ED"/>
    <w:rsid w:val="00A567E9"/>
    <w:rsid w:val="00A56CF2"/>
    <w:rsid w:val="00A571B3"/>
    <w:rsid w:val="00A5746B"/>
    <w:rsid w:val="00A57BD8"/>
    <w:rsid w:val="00A57F03"/>
    <w:rsid w:val="00A57F3F"/>
    <w:rsid w:val="00A607A8"/>
    <w:rsid w:val="00A60D96"/>
    <w:rsid w:val="00A61306"/>
    <w:rsid w:val="00A614E0"/>
    <w:rsid w:val="00A61838"/>
    <w:rsid w:val="00A618E2"/>
    <w:rsid w:val="00A61952"/>
    <w:rsid w:val="00A61A20"/>
    <w:rsid w:val="00A62032"/>
    <w:rsid w:val="00A6210E"/>
    <w:rsid w:val="00A62662"/>
    <w:rsid w:val="00A62EA9"/>
    <w:rsid w:val="00A63147"/>
    <w:rsid w:val="00A63150"/>
    <w:rsid w:val="00A63336"/>
    <w:rsid w:val="00A634BC"/>
    <w:rsid w:val="00A63612"/>
    <w:rsid w:val="00A6361B"/>
    <w:rsid w:val="00A63A34"/>
    <w:rsid w:val="00A63F06"/>
    <w:rsid w:val="00A642CC"/>
    <w:rsid w:val="00A64395"/>
    <w:rsid w:val="00A64550"/>
    <w:rsid w:val="00A645B0"/>
    <w:rsid w:val="00A645C4"/>
    <w:rsid w:val="00A6475D"/>
    <w:rsid w:val="00A6477F"/>
    <w:rsid w:val="00A647FA"/>
    <w:rsid w:val="00A64D3E"/>
    <w:rsid w:val="00A64DDF"/>
    <w:rsid w:val="00A64F66"/>
    <w:rsid w:val="00A65172"/>
    <w:rsid w:val="00A651BF"/>
    <w:rsid w:val="00A6535E"/>
    <w:rsid w:val="00A657D6"/>
    <w:rsid w:val="00A6590C"/>
    <w:rsid w:val="00A659F7"/>
    <w:rsid w:val="00A65D70"/>
    <w:rsid w:val="00A65E64"/>
    <w:rsid w:val="00A65ED3"/>
    <w:rsid w:val="00A660F7"/>
    <w:rsid w:val="00A662BB"/>
    <w:rsid w:val="00A665EF"/>
    <w:rsid w:val="00A6672B"/>
    <w:rsid w:val="00A667F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818"/>
    <w:rsid w:val="00A7795D"/>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5C8"/>
    <w:rsid w:val="00A83AC9"/>
    <w:rsid w:val="00A84111"/>
    <w:rsid w:val="00A84174"/>
    <w:rsid w:val="00A84234"/>
    <w:rsid w:val="00A8435F"/>
    <w:rsid w:val="00A845DC"/>
    <w:rsid w:val="00A84884"/>
    <w:rsid w:val="00A84E22"/>
    <w:rsid w:val="00A84E47"/>
    <w:rsid w:val="00A850A8"/>
    <w:rsid w:val="00A850C6"/>
    <w:rsid w:val="00A859A7"/>
    <w:rsid w:val="00A85A1C"/>
    <w:rsid w:val="00A85EB7"/>
    <w:rsid w:val="00A86057"/>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59C"/>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4ADC"/>
    <w:rsid w:val="00A95097"/>
    <w:rsid w:val="00A95227"/>
    <w:rsid w:val="00A952BF"/>
    <w:rsid w:val="00A952D9"/>
    <w:rsid w:val="00A953FD"/>
    <w:rsid w:val="00A95794"/>
    <w:rsid w:val="00A95B72"/>
    <w:rsid w:val="00A95BD2"/>
    <w:rsid w:val="00A9602C"/>
    <w:rsid w:val="00A961CD"/>
    <w:rsid w:val="00A96320"/>
    <w:rsid w:val="00A966EF"/>
    <w:rsid w:val="00A96A0D"/>
    <w:rsid w:val="00A96E78"/>
    <w:rsid w:val="00A96FCD"/>
    <w:rsid w:val="00A97602"/>
    <w:rsid w:val="00A97745"/>
    <w:rsid w:val="00A9779D"/>
    <w:rsid w:val="00A97811"/>
    <w:rsid w:val="00A97B2F"/>
    <w:rsid w:val="00A97C20"/>
    <w:rsid w:val="00AA085D"/>
    <w:rsid w:val="00AA08D9"/>
    <w:rsid w:val="00AA0A31"/>
    <w:rsid w:val="00AA0E80"/>
    <w:rsid w:val="00AA188D"/>
    <w:rsid w:val="00AA1C5F"/>
    <w:rsid w:val="00AA1C93"/>
    <w:rsid w:val="00AA1F76"/>
    <w:rsid w:val="00AA209B"/>
    <w:rsid w:val="00AA2303"/>
    <w:rsid w:val="00AA23E2"/>
    <w:rsid w:val="00AA2502"/>
    <w:rsid w:val="00AA25D0"/>
    <w:rsid w:val="00AA2674"/>
    <w:rsid w:val="00AA2679"/>
    <w:rsid w:val="00AA2B4D"/>
    <w:rsid w:val="00AA2B62"/>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3DA"/>
    <w:rsid w:val="00AB3D99"/>
    <w:rsid w:val="00AB3EA4"/>
    <w:rsid w:val="00AB452B"/>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454"/>
    <w:rsid w:val="00AC1562"/>
    <w:rsid w:val="00AC15F3"/>
    <w:rsid w:val="00AC172A"/>
    <w:rsid w:val="00AC1C1C"/>
    <w:rsid w:val="00AC23A5"/>
    <w:rsid w:val="00AC246B"/>
    <w:rsid w:val="00AC2515"/>
    <w:rsid w:val="00AC2671"/>
    <w:rsid w:val="00AC2C19"/>
    <w:rsid w:val="00AC2D1E"/>
    <w:rsid w:val="00AC2DCD"/>
    <w:rsid w:val="00AC342D"/>
    <w:rsid w:val="00AC347A"/>
    <w:rsid w:val="00AC3C6B"/>
    <w:rsid w:val="00AC3CBA"/>
    <w:rsid w:val="00AC3CCD"/>
    <w:rsid w:val="00AC3F74"/>
    <w:rsid w:val="00AC4153"/>
    <w:rsid w:val="00AC4491"/>
    <w:rsid w:val="00AC4653"/>
    <w:rsid w:val="00AC48E6"/>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06"/>
    <w:rsid w:val="00AE21AD"/>
    <w:rsid w:val="00AE22A4"/>
    <w:rsid w:val="00AE22F1"/>
    <w:rsid w:val="00AE24A4"/>
    <w:rsid w:val="00AE2BAC"/>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CAA"/>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0E7B"/>
    <w:rsid w:val="00AF0F75"/>
    <w:rsid w:val="00AF10FE"/>
    <w:rsid w:val="00AF1384"/>
    <w:rsid w:val="00AF199D"/>
    <w:rsid w:val="00AF1F2E"/>
    <w:rsid w:val="00AF2158"/>
    <w:rsid w:val="00AF22E5"/>
    <w:rsid w:val="00AF22E6"/>
    <w:rsid w:val="00AF26A9"/>
    <w:rsid w:val="00AF2756"/>
    <w:rsid w:val="00AF2955"/>
    <w:rsid w:val="00AF29A7"/>
    <w:rsid w:val="00AF2ABA"/>
    <w:rsid w:val="00AF2B30"/>
    <w:rsid w:val="00AF3048"/>
    <w:rsid w:val="00AF3201"/>
    <w:rsid w:val="00AF3589"/>
    <w:rsid w:val="00AF3B5F"/>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B0"/>
    <w:rsid w:val="00AF70E7"/>
    <w:rsid w:val="00AF7614"/>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ACD"/>
    <w:rsid w:val="00B03C4B"/>
    <w:rsid w:val="00B03E26"/>
    <w:rsid w:val="00B03F77"/>
    <w:rsid w:val="00B042BB"/>
    <w:rsid w:val="00B042CB"/>
    <w:rsid w:val="00B04349"/>
    <w:rsid w:val="00B0441B"/>
    <w:rsid w:val="00B046C0"/>
    <w:rsid w:val="00B049D8"/>
    <w:rsid w:val="00B04F12"/>
    <w:rsid w:val="00B052AF"/>
    <w:rsid w:val="00B0585B"/>
    <w:rsid w:val="00B0602A"/>
    <w:rsid w:val="00B0620A"/>
    <w:rsid w:val="00B0650F"/>
    <w:rsid w:val="00B06AFE"/>
    <w:rsid w:val="00B0703E"/>
    <w:rsid w:val="00B07357"/>
    <w:rsid w:val="00B0785E"/>
    <w:rsid w:val="00B078D6"/>
    <w:rsid w:val="00B078D9"/>
    <w:rsid w:val="00B07AC8"/>
    <w:rsid w:val="00B07B03"/>
    <w:rsid w:val="00B07E5D"/>
    <w:rsid w:val="00B10482"/>
    <w:rsid w:val="00B1055A"/>
    <w:rsid w:val="00B1084F"/>
    <w:rsid w:val="00B108B7"/>
    <w:rsid w:val="00B10B87"/>
    <w:rsid w:val="00B10BB8"/>
    <w:rsid w:val="00B10BCE"/>
    <w:rsid w:val="00B1120F"/>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5D1C"/>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1F7"/>
    <w:rsid w:val="00B3464F"/>
    <w:rsid w:val="00B34691"/>
    <w:rsid w:val="00B348A7"/>
    <w:rsid w:val="00B349D3"/>
    <w:rsid w:val="00B34BD6"/>
    <w:rsid w:val="00B34F07"/>
    <w:rsid w:val="00B350F7"/>
    <w:rsid w:val="00B3533F"/>
    <w:rsid w:val="00B35565"/>
    <w:rsid w:val="00B36BCA"/>
    <w:rsid w:val="00B36E7F"/>
    <w:rsid w:val="00B36FC2"/>
    <w:rsid w:val="00B36FF9"/>
    <w:rsid w:val="00B372A9"/>
    <w:rsid w:val="00B372F8"/>
    <w:rsid w:val="00B37A6B"/>
    <w:rsid w:val="00B37A84"/>
    <w:rsid w:val="00B37AC1"/>
    <w:rsid w:val="00B37C61"/>
    <w:rsid w:val="00B37CD9"/>
    <w:rsid w:val="00B37FCC"/>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C4D"/>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EA5"/>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1C5"/>
    <w:rsid w:val="00B61307"/>
    <w:rsid w:val="00B61776"/>
    <w:rsid w:val="00B617E4"/>
    <w:rsid w:val="00B61FF1"/>
    <w:rsid w:val="00B6222C"/>
    <w:rsid w:val="00B625C4"/>
    <w:rsid w:val="00B62880"/>
    <w:rsid w:val="00B62E36"/>
    <w:rsid w:val="00B6348F"/>
    <w:rsid w:val="00B634D6"/>
    <w:rsid w:val="00B634D7"/>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5F2D"/>
    <w:rsid w:val="00B661BF"/>
    <w:rsid w:val="00B6632F"/>
    <w:rsid w:val="00B6637D"/>
    <w:rsid w:val="00B66452"/>
    <w:rsid w:val="00B66A16"/>
    <w:rsid w:val="00B66B50"/>
    <w:rsid w:val="00B66BF6"/>
    <w:rsid w:val="00B67191"/>
    <w:rsid w:val="00B6741B"/>
    <w:rsid w:val="00B67428"/>
    <w:rsid w:val="00B677B4"/>
    <w:rsid w:val="00B67AB6"/>
    <w:rsid w:val="00B67C32"/>
    <w:rsid w:val="00B67DEA"/>
    <w:rsid w:val="00B7005D"/>
    <w:rsid w:val="00B70090"/>
    <w:rsid w:val="00B70183"/>
    <w:rsid w:val="00B705F3"/>
    <w:rsid w:val="00B706F3"/>
    <w:rsid w:val="00B70810"/>
    <w:rsid w:val="00B7092B"/>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7C"/>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40C"/>
    <w:rsid w:val="00B74B83"/>
    <w:rsid w:val="00B74D58"/>
    <w:rsid w:val="00B74D77"/>
    <w:rsid w:val="00B750AD"/>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26B"/>
    <w:rsid w:val="00B80581"/>
    <w:rsid w:val="00B8062C"/>
    <w:rsid w:val="00B806DE"/>
    <w:rsid w:val="00B80940"/>
    <w:rsid w:val="00B80C6F"/>
    <w:rsid w:val="00B80D84"/>
    <w:rsid w:val="00B80D99"/>
    <w:rsid w:val="00B815B7"/>
    <w:rsid w:val="00B8162A"/>
    <w:rsid w:val="00B816F2"/>
    <w:rsid w:val="00B81DFD"/>
    <w:rsid w:val="00B81F1E"/>
    <w:rsid w:val="00B82E9E"/>
    <w:rsid w:val="00B833D6"/>
    <w:rsid w:val="00B83410"/>
    <w:rsid w:val="00B83482"/>
    <w:rsid w:val="00B838D9"/>
    <w:rsid w:val="00B839D2"/>
    <w:rsid w:val="00B83EAD"/>
    <w:rsid w:val="00B83EB6"/>
    <w:rsid w:val="00B8466B"/>
    <w:rsid w:val="00B84965"/>
    <w:rsid w:val="00B84A30"/>
    <w:rsid w:val="00B84D25"/>
    <w:rsid w:val="00B84DAD"/>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7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BE5"/>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6C"/>
    <w:rsid w:val="00BA1075"/>
    <w:rsid w:val="00BA1434"/>
    <w:rsid w:val="00BA18AF"/>
    <w:rsid w:val="00BA1E4B"/>
    <w:rsid w:val="00BA20BE"/>
    <w:rsid w:val="00BA20FD"/>
    <w:rsid w:val="00BA2C94"/>
    <w:rsid w:val="00BA3496"/>
    <w:rsid w:val="00BA34ED"/>
    <w:rsid w:val="00BA3512"/>
    <w:rsid w:val="00BA3646"/>
    <w:rsid w:val="00BA3755"/>
    <w:rsid w:val="00BA396E"/>
    <w:rsid w:val="00BA3AC1"/>
    <w:rsid w:val="00BA3D51"/>
    <w:rsid w:val="00BA3FF2"/>
    <w:rsid w:val="00BA400B"/>
    <w:rsid w:val="00BA4633"/>
    <w:rsid w:val="00BA4B48"/>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12"/>
    <w:rsid w:val="00BB3C0E"/>
    <w:rsid w:val="00BB3E51"/>
    <w:rsid w:val="00BB402D"/>
    <w:rsid w:val="00BB43B0"/>
    <w:rsid w:val="00BB4557"/>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C4"/>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4CE"/>
    <w:rsid w:val="00BC6652"/>
    <w:rsid w:val="00BC6714"/>
    <w:rsid w:val="00BC6840"/>
    <w:rsid w:val="00BC6C55"/>
    <w:rsid w:val="00BC6D8D"/>
    <w:rsid w:val="00BC6E69"/>
    <w:rsid w:val="00BC715A"/>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6"/>
    <w:rsid w:val="00BD48CE"/>
    <w:rsid w:val="00BD49C6"/>
    <w:rsid w:val="00BD4C98"/>
    <w:rsid w:val="00BD4CA4"/>
    <w:rsid w:val="00BD4DF6"/>
    <w:rsid w:val="00BD507D"/>
    <w:rsid w:val="00BD51BD"/>
    <w:rsid w:val="00BD54D5"/>
    <w:rsid w:val="00BD584E"/>
    <w:rsid w:val="00BD5A37"/>
    <w:rsid w:val="00BD5CA4"/>
    <w:rsid w:val="00BD6284"/>
    <w:rsid w:val="00BD637C"/>
    <w:rsid w:val="00BD6AF3"/>
    <w:rsid w:val="00BD7587"/>
    <w:rsid w:val="00BD777A"/>
    <w:rsid w:val="00BD7B08"/>
    <w:rsid w:val="00BD7D6A"/>
    <w:rsid w:val="00BD7E40"/>
    <w:rsid w:val="00BD7F5D"/>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2F68"/>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705"/>
    <w:rsid w:val="00BE5CC6"/>
    <w:rsid w:val="00BE63E2"/>
    <w:rsid w:val="00BE640A"/>
    <w:rsid w:val="00BE688E"/>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06"/>
    <w:rsid w:val="00BF52FD"/>
    <w:rsid w:val="00BF53D0"/>
    <w:rsid w:val="00BF53FF"/>
    <w:rsid w:val="00BF598E"/>
    <w:rsid w:val="00BF5FA1"/>
    <w:rsid w:val="00BF6152"/>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02"/>
    <w:rsid w:val="00C04D6E"/>
    <w:rsid w:val="00C04F74"/>
    <w:rsid w:val="00C04F7D"/>
    <w:rsid w:val="00C052B4"/>
    <w:rsid w:val="00C05A30"/>
    <w:rsid w:val="00C05EFE"/>
    <w:rsid w:val="00C063BF"/>
    <w:rsid w:val="00C06408"/>
    <w:rsid w:val="00C06A58"/>
    <w:rsid w:val="00C06CA1"/>
    <w:rsid w:val="00C06E11"/>
    <w:rsid w:val="00C06F5F"/>
    <w:rsid w:val="00C07571"/>
    <w:rsid w:val="00C07915"/>
    <w:rsid w:val="00C07950"/>
    <w:rsid w:val="00C07A37"/>
    <w:rsid w:val="00C07B97"/>
    <w:rsid w:val="00C07CC5"/>
    <w:rsid w:val="00C10316"/>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68"/>
    <w:rsid w:val="00C16596"/>
    <w:rsid w:val="00C16726"/>
    <w:rsid w:val="00C16743"/>
    <w:rsid w:val="00C169CD"/>
    <w:rsid w:val="00C16CA8"/>
    <w:rsid w:val="00C16CC5"/>
    <w:rsid w:val="00C16CC9"/>
    <w:rsid w:val="00C16D1D"/>
    <w:rsid w:val="00C170CD"/>
    <w:rsid w:val="00C172E5"/>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4F3"/>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C1B"/>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6EC2"/>
    <w:rsid w:val="00C470D3"/>
    <w:rsid w:val="00C47909"/>
    <w:rsid w:val="00C47E79"/>
    <w:rsid w:val="00C47F82"/>
    <w:rsid w:val="00C47FD4"/>
    <w:rsid w:val="00C5007B"/>
    <w:rsid w:val="00C50222"/>
    <w:rsid w:val="00C505EC"/>
    <w:rsid w:val="00C50640"/>
    <w:rsid w:val="00C506D6"/>
    <w:rsid w:val="00C50BB4"/>
    <w:rsid w:val="00C51657"/>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B9"/>
    <w:rsid w:val="00C544C8"/>
    <w:rsid w:val="00C544F1"/>
    <w:rsid w:val="00C545CC"/>
    <w:rsid w:val="00C54ABB"/>
    <w:rsid w:val="00C54CD5"/>
    <w:rsid w:val="00C55005"/>
    <w:rsid w:val="00C55072"/>
    <w:rsid w:val="00C5509D"/>
    <w:rsid w:val="00C550A8"/>
    <w:rsid w:val="00C55185"/>
    <w:rsid w:val="00C551B7"/>
    <w:rsid w:val="00C551D5"/>
    <w:rsid w:val="00C55445"/>
    <w:rsid w:val="00C55B41"/>
    <w:rsid w:val="00C55D0D"/>
    <w:rsid w:val="00C55DB0"/>
    <w:rsid w:val="00C55DFF"/>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DBE"/>
    <w:rsid w:val="00C61E29"/>
    <w:rsid w:val="00C62184"/>
    <w:rsid w:val="00C621CE"/>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4CB2"/>
    <w:rsid w:val="00C65244"/>
    <w:rsid w:val="00C657BF"/>
    <w:rsid w:val="00C65BA6"/>
    <w:rsid w:val="00C65EF3"/>
    <w:rsid w:val="00C66349"/>
    <w:rsid w:val="00C664B1"/>
    <w:rsid w:val="00C664B9"/>
    <w:rsid w:val="00C664D2"/>
    <w:rsid w:val="00C6660E"/>
    <w:rsid w:val="00C6684D"/>
    <w:rsid w:val="00C66866"/>
    <w:rsid w:val="00C66B6F"/>
    <w:rsid w:val="00C66D24"/>
    <w:rsid w:val="00C66F30"/>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92B"/>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CDD"/>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5AA"/>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960"/>
    <w:rsid w:val="00C82CA6"/>
    <w:rsid w:val="00C82CCB"/>
    <w:rsid w:val="00C82FF8"/>
    <w:rsid w:val="00C831C6"/>
    <w:rsid w:val="00C83517"/>
    <w:rsid w:val="00C839A0"/>
    <w:rsid w:val="00C83A64"/>
    <w:rsid w:val="00C83A86"/>
    <w:rsid w:val="00C83BFC"/>
    <w:rsid w:val="00C842FF"/>
    <w:rsid w:val="00C8448B"/>
    <w:rsid w:val="00C84627"/>
    <w:rsid w:val="00C84716"/>
    <w:rsid w:val="00C8489C"/>
    <w:rsid w:val="00C84B9F"/>
    <w:rsid w:val="00C84EDF"/>
    <w:rsid w:val="00C85C9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986"/>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2DB"/>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B4F"/>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4D1"/>
    <w:rsid w:val="00CB056D"/>
    <w:rsid w:val="00CB05D4"/>
    <w:rsid w:val="00CB07AA"/>
    <w:rsid w:val="00CB0922"/>
    <w:rsid w:val="00CB0DE4"/>
    <w:rsid w:val="00CB12AC"/>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3"/>
    <w:rsid w:val="00CB3735"/>
    <w:rsid w:val="00CB37CF"/>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896"/>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0E0A"/>
    <w:rsid w:val="00CC10BA"/>
    <w:rsid w:val="00CC1299"/>
    <w:rsid w:val="00CC15BE"/>
    <w:rsid w:val="00CC15F4"/>
    <w:rsid w:val="00CC163A"/>
    <w:rsid w:val="00CC1689"/>
    <w:rsid w:val="00CC1C6D"/>
    <w:rsid w:val="00CC2124"/>
    <w:rsid w:val="00CC2B9F"/>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8DC"/>
    <w:rsid w:val="00CC7DBA"/>
    <w:rsid w:val="00CC7E64"/>
    <w:rsid w:val="00CC7F04"/>
    <w:rsid w:val="00CD0373"/>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7F"/>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72D"/>
    <w:rsid w:val="00CD57F8"/>
    <w:rsid w:val="00CD5BFC"/>
    <w:rsid w:val="00CD5CEA"/>
    <w:rsid w:val="00CD6482"/>
    <w:rsid w:val="00CD6585"/>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686"/>
    <w:rsid w:val="00CF3A44"/>
    <w:rsid w:val="00CF3DF1"/>
    <w:rsid w:val="00CF3E22"/>
    <w:rsid w:val="00CF3E68"/>
    <w:rsid w:val="00CF4140"/>
    <w:rsid w:val="00CF4242"/>
    <w:rsid w:val="00CF42C3"/>
    <w:rsid w:val="00CF4593"/>
    <w:rsid w:val="00CF4732"/>
    <w:rsid w:val="00CF479A"/>
    <w:rsid w:val="00CF47B0"/>
    <w:rsid w:val="00CF4A1A"/>
    <w:rsid w:val="00CF4BBC"/>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8D4"/>
    <w:rsid w:val="00D0390B"/>
    <w:rsid w:val="00D039FD"/>
    <w:rsid w:val="00D03A4A"/>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0F35"/>
    <w:rsid w:val="00D11081"/>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B65"/>
    <w:rsid w:val="00D21DDD"/>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391"/>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55B"/>
    <w:rsid w:val="00D3670C"/>
    <w:rsid w:val="00D3684A"/>
    <w:rsid w:val="00D37067"/>
    <w:rsid w:val="00D37334"/>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37"/>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5BB"/>
    <w:rsid w:val="00D47B37"/>
    <w:rsid w:val="00D47BEF"/>
    <w:rsid w:val="00D47E51"/>
    <w:rsid w:val="00D47F7D"/>
    <w:rsid w:val="00D500E8"/>
    <w:rsid w:val="00D5029A"/>
    <w:rsid w:val="00D50A00"/>
    <w:rsid w:val="00D50D04"/>
    <w:rsid w:val="00D50E43"/>
    <w:rsid w:val="00D5118C"/>
    <w:rsid w:val="00D51449"/>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564"/>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55"/>
    <w:rsid w:val="00D561CF"/>
    <w:rsid w:val="00D564FA"/>
    <w:rsid w:val="00D5658C"/>
    <w:rsid w:val="00D56636"/>
    <w:rsid w:val="00D5670A"/>
    <w:rsid w:val="00D56729"/>
    <w:rsid w:val="00D56DDE"/>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F1E"/>
    <w:rsid w:val="00D63446"/>
    <w:rsid w:val="00D635E6"/>
    <w:rsid w:val="00D6360E"/>
    <w:rsid w:val="00D6395E"/>
    <w:rsid w:val="00D63A15"/>
    <w:rsid w:val="00D63B59"/>
    <w:rsid w:val="00D63B69"/>
    <w:rsid w:val="00D63C08"/>
    <w:rsid w:val="00D63C69"/>
    <w:rsid w:val="00D63DA0"/>
    <w:rsid w:val="00D643E5"/>
    <w:rsid w:val="00D6485A"/>
    <w:rsid w:val="00D648F9"/>
    <w:rsid w:val="00D64CEA"/>
    <w:rsid w:val="00D64DA5"/>
    <w:rsid w:val="00D64E4D"/>
    <w:rsid w:val="00D65145"/>
    <w:rsid w:val="00D6550B"/>
    <w:rsid w:val="00D65645"/>
    <w:rsid w:val="00D65659"/>
    <w:rsid w:val="00D65682"/>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0FB5"/>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77F30"/>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46F"/>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0B9"/>
    <w:rsid w:val="00D9252C"/>
    <w:rsid w:val="00D92924"/>
    <w:rsid w:val="00D92954"/>
    <w:rsid w:val="00D92A55"/>
    <w:rsid w:val="00D92AB6"/>
    <w:rsid w:val="00D92CC9"/>
    <w:rsid w:val="00D92CF4"/>
    <w:rsid w:val="00D92E96"/>
    <w:rsid w:val="00D931FC"/>
    <w:rsid w:val="00D932D1"/>
    <w:rsid w:val="00D933F0"/>
    <w:rsid w:val="00D9350F"/>
    <w:rsid w:val="00D93641"/>
    <w:rsid w:val="00D937DD"/>
    <w:rsid w:val="00D938DC"/>
    <w:rsid w:val="00D93B05"/>
    <w:rsid w:val="00D93B7C"/>
    <w:rsid w:val="00D93F18"/>
    <w:rsid w:val="00D9400A"/>
    <w:rsid w:val="00D945E6"/>
    <w:rsid w:val="00D94AA2"/>
    <w:rsid w:val="00D95179"/>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4D99"/>
    <w:rsid w:val="00DA5489"/>
    <w:rsid w:val="00DA59FB"/>
    <w:rsid w:val="00DA5BF7"/>
    <w:rsid w:val="00DA5D6F"/>
    <w:rsid w:val="00DA6492"/>
    <w:rsid w:val="00DA6A6A"/>
    <w:rsid w:val="00DA6D15"/>
    <w:rsid w:val="00DA76DF"/>
    <w:rsid w:val="00DA7719"/>
    <w:rsid w:val="00DA7961"/>
    <w:rsid w:val="00DA7B2D"/>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E1F"/>
    <w:rsid w:val="00DB2EE4"/>
    <w:rsid w:val="00DB2F03"/>
    <w:rsid w:val="00DB31A4"/>
    <w:rsid w:val="00DB3246"/>
    <w:rsid w:val="00DB32E2"/>
    <w:rsid w:val="00DB32ED"/>
    <w:rsid w:val="00DB35A8"/>
    <w:rsid w:val="00DB3BC2"/>
    <w:rsid w:val="00DB3C63"/>
    <w:rsid w:val="00DB3E28"/>
    <w:rsid w:val="00DB3FE4"/>
    <w:rsid w:val="00DB4059"/>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BD3"/>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958"/>
    <w:rsid w:val="00DC6BAE"/>
    <w:rsid w:val="00DC6BED"/>
    <w:rsid w:val="00DC6DDE"/>
    <w:rsid w:val="00DC7284"/>
    <w:rsid w:val="00DC75A2"/>
    <w:rsid w:val="00DC7656"/>
    <w:rsid w:val="00DC793B"/>
    <w:rsid w:val="00DC79B5"/>
    <w:rsid w:val="00DC7A92"/>
    <w:rsid w:val="00DC7CAE"/>
    <w:rsid w:val="00DD009F"/>
    <w:rsid w:val="00DD014C"/>
    <w:rsid w:val="00DD0550"/>
    <w:rsid w:val="00DD0605"/>
    <w:rsid w:val="00DD06F3"/>
    <w:rsid w:val="00DD0C4B"/>
    <w:rsid w:val="00DD103E"/>
    <w:rsid w:val="00DD11F6"/>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271"/>
    <w:rsid w:val="00DD5CA0"/>
    <w:rsid w:val="00DD5D0B"/>
    <w:rsid w:val="00DD5EDC"/>
    <w:rsid w:val="00DD5F17"/>
    <w:rsid w:val="00DD5F74"/>
    <w:rsid w:val="00DD6051"/>
    <w:rsid w:val="00DD613B"/>
    <w:rsid w:val="00DD6F96"/>
    <w:rsid w:val="00DD6F9E"/>
    <w:rsid w:val="00DD6FB1"/>
    <w:rsid w:val="00DD74F8"/>
    <w:rsid w:val="00DD7818"/>
    <w:rsid w:val="00DD79E5"/>
    <w:rsid w:val="00DD7C0F"/>
    <w:rsid w:val="00DE027D"/>
    <w:rsid w:val="00DE02BA"/>
    <w:rsid w:val="00DE08CC"/>
    <w:rsid w:val="00DE0B62"/>
    <w:rsid w:val="00DE0C45"/>
    <w:rsid w:val="00DE1183"/>
    <w:rsid w:val="00DE1311"/>
    <w:rsid w:val="00DE1ABF"/>
    <w:rsid w:val="00DE1C38"/>
    <w:rsid w:val="00DE1D3C"/>
    <w:rsid w:val="00DE1DE5"/>
    <w:rsid w:val="00DE216C"/>
    <w:rsid w:val="00DE2373"/>
    <w:rsid w:val="00DE256A"/>
    <w:rsid w:val="00DE2685"/>
    <w:rsid w:val="00DE2B30"/>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4D98"/>
    <w:rsid w:val="00DE50F4"/>
    <w:rsid w:val="00DE514F"/>
    <w:rsid w:val="00DE52F6"/>
    <w:rsid w:val="00DE5603"/>
    <w:rsid w:val="00DE5BC8"/>
    <w:rsid w:val="00DE5CEB"/>
    <w:rsid w:val="00DE5ED6"/>
    <w:rsid w:val="00DE62F6"/>
    <w:rsid w:val="00DE6335"/>
    <w:rsid w:val="00DE66F5"/>
    <w:rsid w:val="00DE6AF2"/>
    <w:rsid w:val="00DE70EE"/>
    <w:rsid w:val="00DE77E8"/>
    <w:rsid w:val="00DE781E"/>
    <w:rsid w:val="00DE7C7C"/>
    <w:rsid w:val="00DE7CD0"/>
    <w:rsid w:val="00DF0016"/>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13B"/>
    <w:rsid w:val="00DF4362"/>
    <w:rsid w:val="00DF4457"/>
    <w:rsid w:val="00DF4601"/>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833"/>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26D"/>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18C"/>
    <w:rsid w:val="00E1224C"/>
    <w:rsid w:val="00E123E5"/>
    <w:rsid w:val="00E12480"/>
    <w:rsid w:val="00E1278F"/>
    <w:rsid w:val="00E12A72"/>
    <w:rsid w:val="00E12AEA"/>
    <w:rsid w:val="00E12AEF"/>
    <w:rsid w:val="00E12CAB"/>
    <w:rsid w:val="00E12F38"/>
    <w:rsid w:val="00E13B1F"/>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320"/>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357"/>
    <w:rsid w:val="00E42E81"/>
    <w:rsid w:val="00E42EAE"/>
    <w:rsid w:val="00E43000"/>
    <w:rsid w:val="00E434E5"/>
    <w:rsid w:val="00E438AE"/>
    <w:rsid w:val="00E43F15"/>
    <w:rsid w:val="00E4450C"/>
    <w:rsid w:val="00E4464E"/>
    <w:rsid w:val="00E4475B"/>
    <w:rsid w:val="00E447D9"/>
    <w:rsid w:val="00E4483F"/>
    <w:rsid w:val="00E449BA"/>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1C"/>
    <w:rsid w:val="00E53CB5"/>
    <w:rsid w:val="00E53F04"/>
    <w:rsid w:val="00E54142"/>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8CF"/>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DF8"/>
    <w:rsid w:val="00E80E32"/>
    <w:rsid w:val="00E80EBB"/>
    <w:rsid w:val="00E818C5"/>
    <w:rsid w:val="00E81DF6"/>
    <w:rsid w:val="00E8228C"/>
    <w:rsid w:val="00E8260C"/>
    <w:rsid w:val="00E82757"/>
    <w:rsid w:val="00E828D9"/>
    <w:rsid w:val="00E82B26"/>
    <w:rsid w:val="00E830CD"/>
    <w:rsid w:val="00E831B8"/>
    <w:rsid w:val="00E832B0"/>
    <w:rsid w:val="00E832BD"/>
    <w:rsid w:val="00E83592"/>
    <w:rsid w:val="00E835CF"/>
    <w:rsid w:val="00E83770"/>
    <w:rsid w:val="00E83837"/>
    <w:rsid w:val="00E8384A"/>
    <w:rsid w:val="00E83A0F"/>
    <w:rsid w:val="00E83E9C"/>
    <w:rsid w:val="00E8402B"/>
    <w:rsid w:val="00E840D0"/>
    <w:rsid w:val="00E84201"/>
    <w:rsid w:val="00E84272"/>
    <w:rsid w:val="00E842D2"/>
    <w:rsid w:val="00E844B8"/>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8C"/>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981"/>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1F4"/>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0D1"/>
    <w:rsid w:val="00EA7276"/>
    <w:rsid w:val="00EA73EB"/>
    <w:rsid w:val="00EA7834"/>
    <w:rsid w:val="00EA7D28"/>
    <w:rsid w:val="00EA7E98"/>
    <w:rsid w:val="00EB0703"/>
    <w:rsid w:val="00EB0896"/>
    <w:rsid w:val="00EB0E79"/>
    <w:rsid w:val="00EB10B9"/>
    <w:rsid w:val="00EB175A"/>
    <w:rsid w:val="00EB18FC"/>
    <w:rsid w:val="00EB196C"/>
    <w:rsid w:val="00EB204E"/>
    <w:rsid w:val="00EB286D"/>
    <w:rsid w:val="00EB2AC0"/>
    <w:rsid w:val="00EB2CD4"/>
    <w:rsid w:val="00EB2E9D"/>
    <w:rsid w:val="00EB2F36"/>
    <w:rsid w:val="00EB311E"/>
    <w:rsid w:val="00EB32E0"/>
    <w:rsid w:val="00EB359A"/>
    <w:rsid w:val="00EB3745"/>
    <w:rsid w:val="00EB3CD5"/>
    <w:rsid w:val="00EB4110"/>
    <w:rsid w:val="00EB4114"/>
    <w:rsid w:val="00EB434D"/>
    <w:rsid w:val="00EB44DF"/>
    <w:rsid w:val="00EB452A"/>
    <w:rsid w:val="00EB4691"/>
    <w:rsid w:val="00EB46EA"/>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2E0"/>
    <w:rsid w:val="00EB7317"/>
    <w:rsid w:val="00EB78CB"/>
    <w:rsid w:val="00EB79B8"/>
    <w:rsid w:val="00EB7BDC"/>
    <w:rsid w:val="00EB7DBF"/>
    <w:rsid w:val="00EB7F4C"/>
    <w:rsid w:val="00EC01DF"/>
    <w:rsid w:val="00EC01F2"/>
    <w:rsid w:val="00EC048C"/>
    <w:rsid w:val="00EC04BD"/>
    <w:rsid w:val="00EC04DD"/>
    <w:rsid w:val="00EC09D0"/>
    <w:rsid w:val="00EC0EEC"/>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1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DE9"/>
    <w:rsid w:val="00ED1E87"/>
    <w:rsid w:val="00ED2156"/>
    <w:rsid w:val="00ED2489"/>
    <w:rsid w:val="00ED294F"/>
    <w:rsid w:val="00ED2963"/>
    <w:rsid w:val="00ED2A97"/>
    <w:rsid w:val="00ED2BD3"/>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6"/>
    <w:rsid w:val="00ED619C"/>
    <w:rsid w:val="00ED66C2"/>
    <w:rsid w:val="00ED6901"/>
    <w:rsid w:val="00ED6CAF"/>
    <w:rsid w:val="00ED6CB3"/>
    <w:rsid w:val="00ED7005"/>
    <w:rsid w:val="00ED714D"/>
    <w:rsid w:val="00ED71DE"/>
    <w:rsid w:val="00ED7353"/>
    <w:rsid w:val="00ED737C"/>
    <w:rsid w:val="00ED76A1"/>
    <w:rsid w:val="00ED77A6"/>
    <w:rsid w:val="00ED7CBB"/>
    <w:rsid w:val="00ED7CF1"/>
    <w:rsid w:val="00EE011D"/>
    <w:rsid w:val="00EE0152"/>
    <w:rsid w:val="00EE0542"/>
    <w:rsid w:val="00EE0815"/>
    <w:rsid w:val="00EE0A1F"/>
    <w:rsid w:val="00EE0B19"/>
    <w:rsid w:val="00EE0B72"/>
    <w:rsid w:val="00EE0F04"/>
    <w:rsid w:val="00EE0F4D"/>
    <w:rsid w:val="00EE0FA1"/>
    <w:rsid w:val="00EE1124"/>
    <w:rsid w:val="00EE17C9"/>
    <w:rsid w:val="00EE187A"/>
    <w:rsid w:val="00EE1D72"/>
    <w:rsid w:val="00EE2418"/>
    <w:rsid w:val="00EE2AEC"/>
    <w:rsid w:val="00EE3A5C"/>
    <w:rsid w:val="00EE3CB5"/>
    <w:rsid w:val="00EE3F8A"/>
    <w:rsid w:val="00EE42C6"/>
    <w:rsid w:val="00EE44B2"/>
    <w:rsid w:val="00EE474B"/>
    <w:rsid w:val="00EE47BB"/>
    <w:rsid w:val="00EE489A"/>
    <w:rsid w:val="00EE4C28"/>
    <w:rsid w:val="00EE4CD3"/>
    <w:rsid w:val="00EE4D4A"/>
    <w:rsid w:val="00EE4FE0"/>
    <w:rsid w:val="00EE51C9"/>
    <w:rsid w:val="00EE5C0B"/>
    <w:rsid w:val="00EE5CAC"/>
    <w:rsid w:val="00EE5F39"/>
    <w:rsid w:val="00EE6159"/>
    <w:rsid w:val="00EE687D"/>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574"/>
    <w:rsid w:val="00EF1D02"/>
    <w:rsid w:val="00EF1EF8"/>
    <w:rsid w:val="00EF20ED"/>
    <w:rsid w:val="00EF2AA0"/>
    <w:rsid w:val="00EF2CF9"/>
    <w:rsid w:val="00EF2D06"/>
    <w:rsid w:val="00EF2EAF"/>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6E54"/>
    <w:rsid w:val="00EF78F8"/>
    <w:rsid w:val="00EF7BD2"/>
    <w:rsid w:val="00EF7E8B"/>
    <w:rsid w:val="00F0044E"/>
    <w:rsid w:val="00F005C6"/>
    <w:rsid w:val="00F0088F"/>
    <w:rsid w:val="00F0095A"/>
    <w:rsid w:val="00F0096D"/>
    <w:rsid w:val="00F00CC2"/>
    <w:rsid w:val="00F01234"/>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1DC"/>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88E"/>
    <w:rsid w:val="00F10D20"/>
    <w:rsid w:val="00F10EA3"/>
    <w:rsid w:val="00F10FA0"/>
    <w:rsid w:val="00F110E7"/>
    <w:rsid w:val="00F1133F"/>
    <w:rsid w:val="00F11344"/>
    <w:rsid w:val="00F1142E"/>
    <w:rsid w:val="00F114B2"/>
    <w:rsid w:val="00F11862"/>
    <w:rsid w:val="00F12132"/>
    <w:rsid w:val="00F125A5"/>
    <w:rsid w:val="00F1283F"/>
    <w:rsid w:val="00F12B7C"/>
    <w:rsid w:val="00F12BDE"/>
    <w:rsid w:val="00F12FC4"/>
    <w:rsid w:val="00F13402"/>
    <w:rsid w:val="00F13574"/>
    <w:rsid w:val="00F136F4"/>
    <w:rsid w:val="00F13809"/>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0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1D2"/>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8A0"/>
    <w:rsid w:val="00F3690A"/>
    <w:rsid w:val="00F36A85"/>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50109"/>
    <w:rsid w:val="00F5025B"/>
    <w:rsid w:val="00F506C6"/>
    <w:rsid w:val="00F50A5C"/>
    <w:rsid w:val="00F50D7C"/>
    <w:rsid w:val="00F51393"/>
    <w:rsid w:val="00F5158F"/>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34"/>
    <w:rsid w:val="00F54390"/>
    <w:rsid w:val="00F543DD"/>
    <w:rsid w:val="00F544AE"/>
    <w:rsid w:val="00F5486E"/>
    <w:rsid w:val="00F54A1B"/>
    <w:rsid w:val="00F54ADC"/>
    <w:rsid w:val="00F54B75"/>
    <w:rsid w:val="00F54C34"/>
    <w:rsid w:val="00F551D4"/>
    <w:rsid w:val="00F55400"/>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2FC8"/>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EE"/>
    <w:rsid w:val="00F65CEF"/>
    <w:rsid w:val="00F65D99"/>
    <w:rsid w:val="00F65E90"/>
    <w:rsid w:val="00F65EDB"/>
    <w:rsid w:val="00F65F0F"/>
    <w:rsid w:val="00F66577"/>
    <w:rsid w:val="00F667FF"/>
    <w:rsid w:val="00F66A44"/>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2BD"/>
    <w:rsid w:val="00F77356"/>
    <w:rsid w:val="00F776F4"/>
    <w:rsid w:val="00F779F4"/>
    <w:rsid w:val="00F77A41"/>
    <w:rsid w:val="00F77A95"/>
    <w:rsid w:val="00F77C8A"/>
    <w:rsid w:val="00F77D90"/>
    <w:rsid w:val="00F8022F"/>
    <w:rsid w:val="00F80535"/>
    <w:rsid w:val="00F80876"/>
    <w:rsid w:val="00F81140"/>
    <w:rsid w:val="00F81351"/>
    <w:rsid w:val="00F814BF"/>
    <w:rsid w:val="00F818D7"/>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EC5"/>
    <w:rsid w:val="00F87F22"/>
    <w:rsid w:val="00F9011F"/>
    <w:rsid w:val="00F903B8"/>
    <w:rsid w:val="00F903C4"/>
    <w:rsid w:val="00F9070B"/>
    <w:rsid w:val="00F90847"/>
    <w:rsid w:val="00F909E0"/>
    <w:rsid w:val="00F90BCE"/>
    <w:rsid w:val="00F90C93"/>
    <w:rsid w:val="00F90E04"/>
    <w:rsid w:val="00F9119B"/>
    <w:rsid w:val="00F911CD"/>
    <w:rsid w:val="00F914A2"/>
    <w:rsid w:val="00F9158E"/>
    <w:rsid w:val="00F915A1"/>
    <w:rsid w:val="00F9168C"/>
    <w:rsid w:val="00F91781"/>
    <w:rsid w:val="00F919D0"/>
    <w:rsid w:val="00F92401"/>
    <w:rsid w:val="00F9242C"/>
    <w:rsid w:val="00F929CE"/>
    <w:rsid w:val="00F92AAA"/>
    <w:rsid w:val="00F930DB"/>
    <w:rsid w:val="00F9379D"/>
    <w:rsid w:val="00F937CD"/>
    <w:rsid w:val="00F9392A"/>
    <w:rsid w:val="00F93BB2"/>
    <w:rsid w:val="00F93D48"/>
    <w:rsid w:val="00F93FDB"/>
    <w:rsid w:val="00F94284"/>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887"/>
    <w:rsid w:val="00FA0A85"/>
    <w:rsid w:val="00FA1129"/>
    <w:rsid w:val="00FA168C"/>
    <w:rsid w:val="00FA1D4F"/>
    <w:rsid w:val="00FA1FE1"/>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A7F0F"/>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8BC"/>
    <w:rsid w:val="00FB4B15"/>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6FFB"/>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401"/>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F6"/>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14B"/>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E7A"/>
    <w:rsid w:val="00FF1114"/>
    <w:rsid w:val="00FF1534"/>
    <w:rsid w:val="00FF1558"/>
    <w:rsid w:val="00FF157E"/>
    <w:rsid w:val="00FF19A4"/>
    <w:rsid w:val="00FF1CA6"/>
    <w:rsid w:val="00FF221A"/>
    <w:rsid w:val="00FF2291"/>
    <w:rsid w:val="00FF2374"/>
    <w:rsid w:val="00FF23EA"/>
    <w:rsid w:val="00FF2A45"/>
    <w:rsid w:val="00FF2EB9"/>
    <w:rsid w:val="00FF303B"/>
    <w:rsid w:val="00FF31E4"/>
    <w:rsid w:val="00FF34DD"/>
    <w:rsid w:val="00FF38BF"/>
    <w:rsid w:val="00FF46E1"/>
    <w:rsid w:val="00FF4732"/>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B05E0A"/>
    <w:rsid w:val="01F201D0"/>
    <w:rsid w:val="02831310"/>
    <w:rsid w:val="02C56BED"/>
    <w:rsid w:val="03A51F58"/>
    <w:rsid w:val="04FB62A3"/>
    <w:rsid w:val="051A0065"/>
    <w:rsid w:val="054D0B56"/>
    <w:rsid w:val="05A0505E"/>
    <w:rsid w:val="05EC53BF"/>
    <w:rsid w:val="061B26DA"/>
    <w:rsid w:val="06B01D08"/>
    <w:rsid w:val="074A1142"/>
    <w:rsid w:val="07600BF9"/>
    <w:rsid w:val="07D105FC"/>
    <w:rsid w:val="07DA0088"/>
    <w:rsid w:val="089B5BB6"/>
    <w:rsid w:val="08E17338"/>
    <w:rsid w:val="090C7249"/>
    <w:rsid w:val="0A004037"/>
    <w:rsid w:val="0A5D4AF7"/>
    <w:rsid w:val="0A6C776B"/>
    <w:rsid w:val="0C9C3B8F"/>
    <w:rsid w:val="0CB35FDC"/>
    <w:rsid w:val="0E007ABA"/>
    <w:rsid w:val="0E275EE5"/>
    <w:rsid w:val="0E820F25"/>
    <w:rsid w:val="0F235A97"/>
    <w:rsid w:val="0F3D60E4"/>
    <w:rsid w:val="103C46DB"/>
    <w:rsid w:val="10B5257A"/>
    <w:rsid w:val="10BF41E7"/>
    <w:rsid w:val="10F23D8E"/>
    <w:rsid w:val="116F7F42"/>
    <w:rsid w:val="14272D94"/>
    <w:rsid w:val="145512D9"/>
    <w:rsid w:val="16D4682B"/>
    <w:rsid w:val="180D0A8C"/>
    <w:rsid w:val="184652F6"/>
    <w:rsid w:val="1B890821"/>
    <w:rsid w:val="1BE349C9"/>
    <w:rsid w:val="1CCC4CA2"/>
    <w:rsid w:val="1DA45B60"/>
    <w:rsid w:val="1DED434E"/>
    <w:rsid w:val="1F0327C5"/>
    <w:rsid w:val="1F0D0A69"/>
    <w:rsid w:val="1F1E48CC"/>
    <w:rsid w:val="1F3A0EAA"/>
    <w:rsid w:val="2069140C"/>
    <w:rsid w:val="21E07641"/>
    <w:rsid w:val="22360935"/>
    <w:rsid w:val="225112B9"/>
    <w:rsid w:val="227636C9"/>
    <w:rsid w:val="22B851E4"/>
    <w:rsid w:val="25736AD0"/>
    <w:rsid w:val="25D26E16"/>
    <w:rsid w:val="266561E9"/>
    <w:rsid w:val="26931B63"/>
    <w:rsid w:val="275843B9"/>
    <w:rsid w:val="279F246A"/>
    <w:rsid w:val="280109ED"/>
    <w:rsid w:val="28236866"/>
    <w:rsid w:val="28ED164B"/>
    <w:rsid w:val="290D4054"/>
    <w:rsid w:val="29897686"/>
    <w:rsid w:val="2B492BCC"/>
    <w:rsid w:val="2C220C97"/>
    <w:rsid w:val="2D617F25"/>
    <w:rsid w:val="2E646671"/>
    <w:rsid w:val="2EB72AB8"/>
    <w:rsid w:val="2ED17378"/>
    <w:rsid w:val="2F6C7EC6"/>
    <w:rsid w:val="31EA2733"/>
    <w:rsid w:val="32135450"/>
    <w:rsid w:val="321A6C0A"/>
    <w:rsid w:val="32322341"/>
    <w:rsid w:val="334F7471"/>
    <w:rsid w:val="3479197A"/>
    <w:rsid w:val="34AE1BC5"/>
    <w:rsid w:val="35D14E93"/>
    <w:rsid w:val="36AA5AA1"/>
    <w:rsid w:val="36F81049"/>
    <w:rsid w:val="39BC0FD8"/>
    <w:rsid w:val="3C892F0E"/>
    <w:rsid w:val="3C8A17C2"/>
    <w:rsid w:val="3D1B2CF4"/>
    <w:rsid w:val="419F4E42"/>
    <w:rsid w:val="41EF2B7B"/>
    <w:rsid w:val="42966F8B"/>
    <w:rsid w:val="43847666"/>
    <w:rsid w:val="43E0479D"/>
    <w:rsid w:val="43E2776F"/>
    <w:rsid w:val="44340301"/>
    <w:rsid w:val="4440367B"/>
    <w:rsid w:val="44554B5D"/>
    <w:rsid w:val="457C385A"/>
    <w:rsid w:val="4591533E"/>
    <w:rsid w:val="45A95FD7"/>
    <w:rsid w:val="46427194"/>
    <w:rsid w:val="46563204"/>
    <w:rsid w:val="466C60A7"/>
    <w:rsid w:val="46B00793"/>
    <w:rsid w:val="46B01DFC"/>
    <w:rsid w:val="48C77331"/>
    <w:rsid w:val="49171CD4"/>
    <w:rsid w:val="491D4495"/>
    <w:rsid w:val="497F2122"/>
    <w:rsid w:val="49D0496D"/>
    <w:rsid w:val="49EF56B2"/>
    <w:rsid w:val="4A351DFE"/>
    <w:rsid w:val="4BA12E3B"/>
    <w:rsid w:val="4BFA1F49"/>
    <w:rsid w:val="4C045353"/>
    <w:rsid w:val="4CB374EF"/>
    <w:rsid w:val="4D68263E"/>
    <w:rsid w:val="4D793A18"/>
    <w:rsid w:val="4E543C8F"/>
    <w:rsid w:val="4EFD4A43"/>
    <w:rsid w:val="500B73CB"/>
    <w:rsid w:val="503839E9"/>
    <w:rsid w:val="53A453AE"/>
    <w:rsid w:val="53FE4018"/>
    <w:rsid w:val="55C328EB"/>
    <w:rsid w:val="5645491B"/>
    <w:rsid w:val="565F1D3E"/>
    <w:rsid w:val="56FB6E99"/>
    <w:rsid w:val="57D7434F"/>
    <w:rsid w:val="582F19C9"/>
    <w:rsid w:val="5B001256"/>
    <w:rsid w:val="5C53500A"/>
    <w:rsid w:val="5D2D7394"/>
    <w:rsid w:val="603E13B7"/>
    <w:rsid w:val="613802AB"/>
    <w:rsid w:val="619E3A32"/>
    <w:rsid w:val="61FA3723"/>
    <w:rsid w:val="627E6BE0"/>
    <w:rsid w:val="629B0C90"/>
    <w:rsid w:val="64363324"/>
    <w:rsid w:val="654E4992"/>
    <w:rsid w:val="670E7A5E"/>
    <w:rsid w:val="6B0477CF"/>
    <w:rsid w:val="6B7C24DE"/>
    <w:rsid w:val="6C253E3E"/>
    <w:rsid w:val="6D224C7D"/>
    <w:rsid w:val="6E3C7D41"/>
    <w:rsid w:val="6E677266"/>
    <w:rsid w:val="6F2124DD"/>
    <w:rsid w:val="6F7B23ED"/>
    <w:rsid w:val="6FA7323E"/>
    <w:rsid w:val="70577D6E"/>
    <w:rsid w:val="7164356D"/>
    <w:rsid w:val="71B348BE"/>
    <w:rsid w:val="728551F8"/>
    <w:rsid w:val="72883327"/>
    <w:rsid w:val="7584138C"/>
    <w:rsid w:val="76443CC3"/>
    <w:rsid w:val="76D67CD6"/>
    <w:rsid w:val="77353FE0"/>
    <w:rsid w:val="77605355"/>
    <w:rsid w:val="77A854D1"/>
    <w:rsid w:val="781B1949"/>
    <w:rsid w:val="79C67B69"/>
    <w:rsid w:val="7C6A7280"/>
    <w:rsid w:val="7C707C96"/>
    <w:rsid w:val="7D1A78EC"/>
    <w:rsid w:val="7D935FEF"/>
    <w:rsid w:val="7DC908F2"/>
    <w:rsid w:val="7F0169B1"/>
    <w:rsid w:val="7F15208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B9E2B2"/>
  <w15:docId w15:val="{45991220-AFEB-44AD-BA66-8EB9EA4AD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unhideWhenUsed="1"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F3A"/>
    <w:rPr>
      <w:rFonts w:eastAsiaTheme="minorEastAsia"/>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uiPriority w:val="9"/>
    <w:qFormat/>
    <w:pPr>
      <w:keepNext/>
      <w:keepLines/>
      <w:tabs>
        <w:tab w:val="left" w:pos="576"/>
      </w:tabs>
      <w:spacing w:line="240" w:lineRule="atLeast"/>
      <w:outlineLvl w:val="1"/>
    </w:pPr>
    <w:rPr>
      <w:rFonts w:ascii="Arial" w:hAnsi="Arial"/>
      <w:kern w:val="2"/>
      <w:sz w:val="24"/>
      <w:szCs w:val="24"/>
    </w:rPr>
  </w:style>
  <w:style w:type="paragraph" w:styleId="Heading3">
    <w:name w:val="heading 3"/>
    <w:basedOn w:val="Normal"/>
    <w:next w:val="Normal"/>
    <w:link w:val="Heading3Char"/>
    <w:unhideWhenUsed/>
    <w:qFormat/>
    <w:pPr>
      <w:tabs>
        <w:tab w:val="left" w:pos="432"/>
      </w:tabs>
      <w:spacing w:before="260" w:after="260" w:line="416" w:lineRule="auto"/>
      <w:outlineLvl w:val="2"/>
    </w:pPr>
    <w:rPr>
      <w:sz w:val="28"/>
      <w:szCs w:val="32"/>
    </w:rPr>
  </w:style>
  <w:style w:type="paragraph" w:styleId="Heading4">
    <w:name w:val="heading 4"/>
    <w:basedOn w:val="Heading3"/>
    <w:next w:val="Normal"/>
    <w:link w:val="Heading4Char"/>
    <w:uiPriority w:val="9"/>
    <w:qFormat/>
    <w:pPr>
      <w:tabs>
        <w:tab w:val="clear" w:pos="432"/>
      </w:tabs>
      <w:overflowPunct w:val="0"/>
      <w:textAlignment w:val="baseline"/>
      <w:outlineLvl w:val="3"/>
    </w:pPr>
    <w:rPr>
      <w:szCs w:val="28"/>
      <w:lang w:val="en-GB"/>
    </w:rPr>
  </w:style>
  <w:style w:type="paragraph" w:styleId="Heading5">
    <w:name w:val="heading 5"/>
    <w:basedOn w:val="Heading4"/>
    <w:next w:val="Normal"/>
    <w:link w:val="Heading5Char"/>
    <w:uiPriority w:val="9"/>
    <w:qFormat/>
    <w:pPr>
      <w:tabs>
        <w:tab w:val="left" w:pos="432"/>
      </w:tabs>
      <w:spacing w:beforeLines="50"/>
      <w:outlineLvl w:val="4"/>
    </w:pPr>
    <w:rPr>
      <w:sz w:val="24"/>
      <w:szCs w:val="24"/>
    </w:rPr>
  </w:style>
  <w:style w:type="paragraph" w:styleId="Heading6">
    <w:name w:val="heading 6"/>
    <w:basedOn w:val="Normal"/>
    <w:next w:val="Normal"/>
    <w:link w:val="Heading6Char"/>
    <w:uiPriority w:val="9"/>
    <w:unhideWhenUsed/>
    <w:qFormat/>
    <w:pPr>
      <w:keepNext/>
      <w:keepLines/>
      <w:numPr>
        <w:ilvl w:val="5"/>
        <w:numId w:val="1"/>
      </w:numPr>
      <w:tabs>
        <w:tab w:val="left" w:pos="432"/>
      </w:tab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tabs>
        <w:tab w:val="left" w:pos="432"/>
      </w:tab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tabs>
        <w:tab w:val="left" w:pos="432"/>
      </w:tab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851"/>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rPr>
      <w:rFonts w:ascii="宋体" w:hAnsi="宋体" w:cs="宋体"/>
      <w:sz w:val="24"/>
      <w:szCs w:val="24"/>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1Char">
    <w:name w:val="Heading 1 Char"/>
    <w:link w:val="Heading1"/>
    <w:uiPriority w:val="99"/>
    <w:qFormat/>
    <w:rPr>
      <w:rFonts w:eastAsia="黑体"/>
      <w:b/>
      <w:bCs/>
      <w:sz w:val="30"/>
      <w:szCs w:val="30"/>
      <w:lang w:val="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0">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uiPriority w:val="9"/>
    <w:qFormat/>
    <w:rPr>
      <w:rFonts w:ascii="Arial" w:eastAsiaTheme="minorEastAsia" w:hAnsi="Arial"/>
      <w:b/>
      <w:bCs/>
      <w:kern w:val="2"/>
      <w:sz w:val="24"/>
      <w:szCs w:val="24"/>
    </w:rPr>
  </w:style>
  <w:style w:type="character" w:customStyle="1" w:styleId="Heading3Char">
    <w:name w:val="Heading 3 Char"/>
    <w:link w:val="Heading3"/>
    <w:uiPriority w:val="9"/>
    <w:qFormat/>
    <w:rPr>
      <w:rFonts w:eastAsiaTheme="minorEastAsia"/>
      <w:b/>
      <w:bCs/>
      <w:sz w:val="28"/>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eastAsiaTheme="minorEastAsia"/>
      <w:b/>
      <w:sz w:val="28"/>
      <w:szCs w:val="28"/>
      <w:lang w:val="en-GB"/>
    </w:rPr>
  </w:style>
  <w:style w:type="character" w:customStyle="1" w:styleId="Heading5Char">
    <w:name w:val="Heading 5 Char"/>
    <w:link w:val="Heading5"/>
    <w:qFormat/>
    <w:rPr>
      <w:rFonts w:eastAsiaTheme="minorEastAsia"/>
      <w:b/>
      <w:sz w:val="24"/>
      <w:szCs w:val="24"/>
      <w:lang w:val="en-GB"/>
    </w:rPr>
  </w:style>
  <w:style w:type="character" w:customStyle="1" w:styleId="apple-converted-space">
    <w:name w:val="apple-converted-space"/>
    <w:basedOn w:val="DefaultParagraphFont"/>
    <w:qFormat/>
  </w:style>
  <w:style w:type="character" w:customStyle="1" w:styleId="Char">
    <w:name w:val="列出段落 Char"/>
    <w:aliases w:val="List Paragraph Char,- Bullets Char,목록 단락 Char,リスト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rFonts w:eastAsiaTheme="minorEastAsia"/>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 w:val="21"/>
      <w:szCs w:val="21"/>
    </w:rPr>
  </w:style>
  <w:style w:type="table" w:customStyle="1" w:styleId="PlainTable21">
    <w:name w:val="Plain Table 21"/>
    <w:basedOn w:val="TableNormal"/>
    <w:uiPriority w:val="42"/>
    <w:qFormat/>
    <w:rPr>
      <w:rFonts w:asciiTheme="minorHAnsi" w:hAnsiTheme="minorHAnsi" w:cstheme="minorBidi"/>
      <w:sz w:val="22"/>
      <w:szCs w:val="22"/>
      <w:lang w:eastAsia="en-US"/>
    </w:r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3">
    <w:name w:val="B3"/>
    <w:basedOn w:val="List3"/>
    <w:qFormat/>
    <w:pPr>
      <w:spacing w:after="180"/>
      <w:ind w:leftChars="0" w:left="1135" w:firstLineChars="0" w:hanging="284"/>
      <w:contextualSpacing w:val="0"/>
    </w:pPr>
    <w:rPr>
      <w:rFonts w:eastAsia="MS Mincho"/>
      <w:szCs w:val="20"/>
      <w:lang w:val="en-GB" w:eastAsia="en-US"/>
    </w:rPr>
  </w:style>
  <w:style w:type="paragraph" w:customStyle="1" w:styleId="2">
    <w:name w:val="列出段落2"/>
    <w:basedOn w:val="Normal"/>
    <w:uiPriority w:val="34"/>
    <w:unhideWhenUsed/>
    <w:qFormat/>
    <w:pPr>
      <w:ind w:firstLineChars="200" w:firstLine="420"/>
    </w:pPr>
  </w:style>
  <w:style w:type="paragraph" w:customStyle="1" w:styleId="3">
    <w:name w:val="列出段落3"/>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spacing w:after="180"/>
    </w:pPr>
    <w:rPr>
      <w:rFonts w:eastAsia="Times New Roman"/>
      <w:szCs w:val="20"/>
      <w:lang w:val="en-GB" w:eastAsia="en-US"/>
    </w:rPr>
  </w:style>
  <w:style w:type="paragraph" w:customStyle="1" w:styleId="ListParagraph1">
    <w:name w:val="List Paragraph1"/>
    <w:basedOn w:val="Normal"/>
    <w:uiPriority w:val="99"/>
    <w:unhideWhenUsed/>
    <w:qFormat/>
    <w:pPr>
      <w:ind w:firstLineChars="200" w:firstLine="420"/>
    </w:pPr>
  </w:style>
  <w:style w:type="paragraph" w:customStyle="1" w:styleId="4">
    <w:name w:val="列出段落4"/>
    <w:basedOn w:val="Normal"/>
    <w:uiPriority w:val="99"/>
    <w:qFormat/>
    <w:pPr>
      <w:ind w:firstLineChars="200" w:firstLine="420"/>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Default">
    <w:name w:val="Default"/>
    <w:qFormat/>
    <w:pPr>
      <w:autoSpaceDE w:val="0"/>
      <w:autoSpaceDN w:val="0"/>
      <w:adjustRightInd w:val="0"/>
    </w:pPr>
    <w:rPr>
      <w:color w:val="000000"/>
      <w:sz w:val="24"/>
      <w:szCs w:val="24"/>
    </w:rPr>
  </w:style>
  <w:style w:type="paragraph" w:customStyle="1" w:styleId="bullet1">
    <w:name w:val="bullet1"/>
    <w:basedOn w:val="Normal"/>
    <w:link w:val="bullet1Char"/>
    <w:qFormat/>
    <w:pPr>
      <w:numPr>
        <w:numId w:val="2"/>
      </w:numPr>
    </w:pPr>
    <w:rPr>
      <w:rFonts w:ascii="Calibri" w:eastAsia="宋体" w:hAnsi="Calibri"/>
      <w:kern w:val="2"/>
      <w:sz w:val="24"/>
      <w:szCs w:val="24"/>
      <w:lang w:val="en-GB"/>
    </w:rPr>
  </w:style>
  <w:style w:type="paragraph" w:customStyle="1" w:styleId="bullet2">
    <w:name w:val="bullet2"/>
    <w:basedOn w:val="Normal"/>
    <w:link w:val="bullet2Char"/>
    <w:qFormat/>
    <w:pPr>
      <w:numPr>
        <w:ilvl w:val="1"/>
        <w:numId w:val="2"/>
      </w:numPr>
    </w:pPr>
    <w:rPr>
      <w:rFonts w:ascii="Times" w:eastAsia="宋体" w:hAnsi="Times"/>
      <w:kern w:val="2"/>
      <w:sz w:val="24"/>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2"/>
      </w:numPr>
    </w:pPr>
    <w:rPr>
      <w:rFonts w:ascii="Times" w:eastAsia="Batang" w:hAnsi="Times"/>
      <w:szCs w:val="24"/>
      <w:lang w:val="en-GB" w:eastAsia="en-US"/>
    </w:rPr>
  </w:style>
  <w:style w:type="paragraph" w:customStyle="1" w:styleId="bullet4">
    <w:name w:val="bullet4"/>
    <w:basedOn w:val="Normal"/>
    <w:qFormat/>
    <w:pPr>
      <w:numPr>
        <w:ilvl w:val="3"/>
        <w:numId w:val="2"/>
      </w:numPr>
    </w:pPr>
    <w:rPr>
      <w:rFonts w:ascii="Times" w:eastAsia="Batang" w:hAnsi="Times"/>
      <w:szCs w:val="24"/>
      <w:lang w:val="en-GB" w:eastAsia="en-US"/>
    </w:rPr>
  </w:style>
  <w:style w:type="paragraph" w:customStyle="1" w:styleId="ListParagraph2">
    <w:name w:val="List Paragraph2"/>
    <w:basedOn w:val="Normal"/>
    <w:uiPriority w:val="99"/>
    <w:qFormat/>
    <w:pPr>
      <w:ind w:firstLineChars="200" w:firstLine="420"/>
    </w:pPr>
  </w:style>
  <w:style w:type="character" w:customStyle="1" w:styleId="B1Char1">
    <w:name w:val="B1 Char1"/>
    <w:link w:val="B1"/>
    <w:qFormat/>
    <w:rPr>
      <w:rFonts w:eastAsiaTheme="minorEastAsia"/>
      <w:szCs w:val="22"/>
    </w:rPr>
  </w:style>
  <w:style w:type="character" w:customStyle="1" w:styleId="B1Zchn">
    <w:name w:val="B1 Zchn"/>
    <w:qFormat/>
    <w:rPr>
      <w:rFonts w:ascii="Times New Roman" w:eastAsia="Times New Roman" w:hAnsi="Times New Roman"/>
      <w:lang w:val="zh-CN"/>
    </w:rPr>
  </w:style>
  <w:style w:type="paragraph" w:customStyle="1" w:styleId="text">
    <w:name w:val="text"/>
    <w:basedOn w:val="Normal"/>
    <w:link w:val="textChar"/>
    <w:qFormat/>
    <w:pPr>
      <w:widowControl w:val="0"/>
      <w:spacing w:after="240"/>
      <w:jc w:val="both"/>
    </w:pPr>
    <w:rPr>
      <w:rFonts w:ascii="Calibri" w:eastAsia="宋体" w:hAnsi="Calibri"/>
      <w:kern w:val="2"/>
      <w:sz w:val="24"/>
      <w:szCs w:val="20"/>
    </w:rPr>
  </w:style>
  <w:style w:type="character" w:customStyle="1" w:styleId="textChar">
    <w:name w:val="text Char"/>
    <w:link w:val="text"/>
    <w:qFormat/>
    <w:rPr>
      <w:rFonts w:ascii="Calibri" w:hAnsi="Calibri"/>
      <w:kern w:val="2"/>
      <w:sz w:val="24"/>
    </w:rPr>
  </w:style>
  <w:style w:type="character" w:customStyle="1" w:styleId="B2Char">
    <w:name w:val="B2 Char"/>
    <w:link w:val="B2"/>
    <w:qFormat/>
    <w:rPr>
      <w:rFonts w:eastAsiaTheme="minorEastAsia"/>
      <w:szCs w:val="22"/>
    </w:rPr>
  </w:style>
  <w:style w:type="character" w:customStyle="1" w:styleId="bullet2Char">
    <w:name w:val="bullet2 Char"/>
    <w:link w:val="bullet2"/>
    <w:qFormat/>
    <w:rPr>
      <w:rFonts w:ascii="Times" w:hAnsi="Times"/>
      <w:kern w:val="2"/>
      <w:sz w:val="24"/>
      <w:szCs w:val="24"/>
      <w:lang w:val="en-GB"/>
    </w:rPr>
  </w:style>
  <w:style w:type="character" w:customStyle="1" w:styleId="B1Char">
    <w:name w:val="B1 Char"/>
    <w:qFormat/>
    <w:rPr>
      <w:rFonts w:ascii="Arial" w:hAnsi="Arial"/>
      <w:lang w:val="en-GB" w:eastAsia="en-US"/>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sz w:val="16"/>
      <w:szCs w:val="22"/>
      <w:lang w:val="en-GB" w:eastAsia="sv-SE"/>
    </w:rPr>
  </w:style>
  <w:style w:type="paragraph" w:customStyle="1" w:styleId="ListParagraph3">
    <w:name w:val="List Paragraph3"/>
    <w:basedOn w:val="Normal"/>
    <w:uiPriority w:val="99"/>
    <w:qFormat/>
    <w:pPr>
      <w:ind w:firstLineChars="200" w:firstLine="420"/>
    </w:pPr>
  </w:style>
  <w:style w:type="paragraph" w:styleId="ListParagraph">
    <w:name w:val="List Paragraph"/>
    <w:aliases w:val="- Bullets,リスト段落"/>
    <w:basedOn w:val="Normal"/>
    <w:uiPriority w:val="34"/>
    <w:qFormat/>
    <w:rsid w:val="008D5921"/>
    <w:pPr>
      <w:spacing w:after="200" w:line="276" w:lineRule="auto"/>
      <w:ind w:left="720"/>
      <w:contextualSpacing/>
    </w:pPr>
    <w:rPr>
      <w:rFonts w:eastAsia="Times New Roman"/>
      <w:sz w:val="22"/>
      <w:lang w:val="en-GB" w:eastAsia="en-US" w:bidi="en-US"/>
    </w:rPr>
  </w:style>
  <w:style w:type="paragraph" w:customStyle="1" w:styleId="40">
    <w:name w:val="4"/>
    <w:basedOn w:val="Normal"/>
    <w:rsid w:val="00877EFF"/>
    <w:pPr>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749108">
      <w:bodyDiv w:val="1"/>
      <w:marLeft w:val="0"/>
      <w:marRight w:val="0"/>
      <w:marTop w:val="0"/>
      <w:marBottom w:val="0"/>
      <w:divBdr>
        <w:top w:val="none" w:sz="0" w:space="0" w:color="auto"/>
        <w:left w:val="none" w:sz="0" w:space="0" w:color="auto"/>
        <w:bottom w:val="none" w:sz="0" w:space="0" w:color="auto"/>
        <w:right w:val="none" w:sz="0" w:space="0" w:color="auto"/>
      </w:divBdr>
      <w:divsChild>
        <w:div w:id="1788574229">
          <w:marLeft w:val="547"/>
          <w:marRight w:val="0"/>
          <w:marTop w:val="96"/>
          <w:marBottom w:val="0"/>
          <w:divBdr>
            <w:top w:val="none" w:sz="0" w:space="0" w:color="auto"/>
            <w:left w:val="none" w:sz="0" w:space="0" w:color="auto"/>
            <w:bottom w:val="none" w:sz="0" w:space="0" w:color="auto"/>
            <w:right w:val="none" w:sz="0" w:space="0" w:color="auto"/>
          </w:divBdr>
        </w:div>
        <w:div w:id="1135757951">
          <w:marLeft w:val="1166"/>
          <w:marRight w:val="0"/>
          <w:marTop w:val="86"/>
          <w:marBottom w:val="0"/>
          <w:divBdr>
            <w:top w:val="none" w:sz="0" w:space="0" w:color="auto"/>
            <w:left w:val="none" w:sz="0" w:space="0" w:color="auto"/>
            <w:bottom w:val="none" w:sz="0" w:space="0" w:color="auto"/>
            <w:right w:val="none" w:sz="0" w:space="0" w:color="auto"/>
          </w:divBdr>
        </w:div>
        <w:div w:id="703946737">
          <w:marLeft w:val="1166"/>
          <w:marRight w:val="0"/>
          <w:marTop w:val="86"/>
          <w:marBottom w:val="0"/>
          <w:divBdr>
            <w:top w:val="none" w:sz="0" w:space="0" w:color="auto"/>
            <w:left w:val="none" w:sz="0" w:space="0" w:color="auto"/>
            <w:bottom w:val="none" w:sz="0" w:space="0" w:color="auto"/>
            <w:right w:val="none" w:sz="0" w:space="0" w:color="auto"/>
          </w:divBdr>
        </w:div>
        <w:div w:id="1808430374">
          <w:marLeft w:val="1800"/>
          <w:marRight w:val="0"/>
          <w:marTop w:val="77"/>
          <w:marBottom w:val="0"/>
          <w:divBdr>
            <w:top w:val="none" w:sz="0" w:space="0" w:color="auto"/>
            <w:left w:val="none" w:sz="0" w:space="0" w:color="auto"/>
            <w:bottom w:val="none" w:sz="0" w:space="0" w:color="auto"/>
            <w:right w:val="none" w:sz="0" w:space="0" w:color="auto"/>
          </w:divBdr>
        </w:div>
        <w:div w:id="980884242">
          <w:marLeft w:val="2520"/>
          <w:marRight w:val="0"/>
          <w:marTop w:val="77"/>
          <w:marBottom w:val="0"/>
          <w:divBdr>
            <w:top w:val="none" w:sz="0" w:space="0" w:color="auto"/>
            <w:left w:val="none" w:sz="0" w:space="0" w:color="auto"/>
            <w:bottom w:val="none" w:sz="0" w:space="0" w:color="auto"/>
            <w:right w:val="none" w:sz="0" w:space="0" w:color="auto"/>
          </w:divBdr>
        </w:div>
        <w:div w:id="1587767292">
          <w:marLeft w:val="2520"/>
          <w:marRight w:val="0"/>
          <w:marTop w:val="77"/>
          <w:marBottom w:val="0"/>
          <w:divBdr>
            <w:top w:val="none" w:sz="0" w:space="0" w:color="auto"/>
            <w:left w:val="none" w:sz="0" w:space="0" w:color="auto"/>
            <w:bottom w:val="none" w:sz="0" w:space="0" w:color="auto"/>
            <w:right w:val="none" w:sz="0" w:space="0" w:color="auto"/>
          </w:divBdr>
        </w:div>
        <w:div w:id="1689452808">
          <w:marLeft w:val="2520"/>
          <w:marRight w:val="0"/>
          <w:marTop w:val="77"/>
          <w:marBottom w:val="0"/>
          <w:divBdr>
            <w:top w:val="none" w:sz="0" w:space="0" w:color="auto"/>
            <w:left w:val="none" w:sz="0" w:space="0" w:color="auto"/>
            <w:bottom w:val="none" w:sz="0" w:space="0" w:color="auto"/>
            <w:right w:val="none" w:sz="0" w:space="0" w:color="auto"/>
          </w:divBdr>
        </w:div>
        <w:div w:id="959335710">
          <w:marLeft w:val="2520"/>
          <w:marRight w:val="0"/>
          <w:marTop w:val="77"/>
          <w:marBottom w:val="0"/>
          <w:divBdr>
            <w:top w:val="none" w:sz="0" w:space="0" w:color="auto"/>
            <w:left w:val="none" w:sz="0" w:space="0" w:color="auto"/>
            <w:bottom w:val="none" w:sz="0" w:space="0" w:color="auto"/>
            <w:right w:val="none" w:sz="0" w:space="0" w:color="auto"/>
          </w:divBdr>
        </w:div>
      </w:divsChild>
    </w:div>
    <w:div w:id="519662879">
      <w:bodyDiv w:val="1"/>
      <w:marLeft w:val="0"/>
      <w:marRight w:val="0"/>
      <w:marTop w:val="0"/>
      <w:marBottom w:val="0"/>
      <w:divBdr>
        <w:top w:val="none" w:sz="0" w:space="0" w:color="auto"/>
        <w:left w:val="none" w:sz="0" w:space="0" w:color="auto"/>
        <w:bottom w:val="none" w:sz="0" w:space="0" w:color="auto"/>
        <w:right w:val="none" w:sz="0" w:space="0" w:color="auto"/>
      </w:divBdr>
      <w:divsChild>
        <w:div w:id="657266906">
          <w:marLeft w:val="547"/>
          <w:marRight w:val="0"/>
          <w:marTop w:val="96"/>
          <w:marBottom w:val="0"/>
          <w:divBdr>
            <w:top w:val="none" w:sz="0" w:space="0" w:color="auto"/>
            <w:left w:val="none" w:sz="0" w:space="0" w:color="auto"/>
            <w:bottom w:val="none" w:sz="0" w:space="0" w:color="auto"/>
            <w:right w:val="none" w:sz="0" w:space="0" w:color="auto"/>
          </w:divBdr>
        </w:div>
        <w:div w:id="1240293465">
          <w:marLeft w:val="1166"/>
          <w:marRight w:val="0"/>
          <w:marTop w:val="86"/>
          <w:marBottom w:val="0"/>
          <w:divBdr>
            <w:top w:val="none" w:sz="0" w:space="0" w:color="auto"/>
            <w:left w:val="none" w:sz="0" w:space="0" w:color="auto"/>
            <w:bottom w:val="none" w:sz="0" w:space="0" w:color="auto"/>
            <w:right w:val="none" w:sz="0" w:space="0" w:color="auto"/>
          </w:divBdr>
        </w:div>
        <w:div w:id="1206598977">
          <w:marLeft w:val="1166"/>
          <w:marRight w:val="0"/>
          <w:marTop w:val="86"/>
          <w:marBottom w:val="0"/>
          <w:divBdr>
            <w:top w:val="none" w:sz="0" w:space="0" w:color="auto"/>
            <w:left w:val="none" w:sz="0" w:space="0" w:color="auto"/>
            <w:bottom w:val="none" w:sz="0" w:space="0" w:color="auto"/>
            <w:right w:val="none" w:sz="0" w:space="0" w:color="auto"/>
          </w:divBdr>
        </w:div>
        <w:div w:id="798568037">
          <w:marLeft w:val="1800"/>
          <w:marRight w:val="0"/>
          <w:marTop w:val="86"/>
          <w:marBottom w:val="0"/>
          <w:divBdr>
            <w:top w:val="none" w:sz="0" w:space="0" w:color="auto"/>
            <w:left w:val="none" w:sz="0" w:space="0" w:color="auto"/>
            <w:bottom w:val="none" w:sz="0" w:space="0" w:color="auto"/>
            <w:right w:val="none" w:sz="0" w:space="0" w:color="auto"/>
          </w:divBdr>
        </w:div>
        <w:div w:id="773330565">
          <w:marLeft w:val="2520"/>
          <w:marRight w:val="0"/>
          <w:marTop w:val="77"/>
          <w:marBottom w:val="0"/>
          <w:divBdr>
            <w:top w:val="none" w:sz="0" w:space="0" w:color="auto"/>
            <w:left w:val="none" w:sz="0" w:space="0" w:color="auto"/>
            <w:bottom w:val="none" w:sz="0" w:space="0" w:color="auto"/>
            <w:right w:val="none" w:sz="0" w:space="0" w:color="auto"/>
          </w:divBdr>
        </w:div>
        <w:div w:id="1099566123">
          <w:marLeft w:val="2520"/>
          <w:marRight w:val="0"/>
          <w:marTop w:val="77"/>
          <w:marBottom w:val="0"/>
          <w:divBdr>
            <w:top w:val="none" w:sz="0" w:space="0" w:color="auto"/>
            <w:left w:val="none" w:sz="0" w:space="0" w:color="auto"/>
            <w:bottom w:val="none" w:sz="0" w:space="0" w:color="auto"/>
            <w:right w:val="none" w:sz="0" w:space="0" w:color="auto"/>
          </w:divBdr>
        </w:div>
        <w:div w:id="290941077">
          <w:marLeft w:val="2520"/>
          <w:marRight w:val="0"/>
          <w:marTop w:val="77"/>
          <w:marBottom w:val="0"/>
          <w:divBdr>
            <w:top w:val="none" w:sz="0" w:space="0" w:color="auto"/>
            <w:left w:val="none" w:sz="0" w:space="0" w:color="auto"/>
            <w:bottom w:val="none" w:sz="0" w:space="0" w:color="auto"/>
            <w:right w:val="none" w:sz="0" w:space="0" w:color="auto"/>
          </w:divBdr>
        </w:div>
        <w:div w:id="980577701">
          <w:marLeft w:val="2520"/>
          <w:marRight w:val="0"/>
          <w:marTop w:val="77"/>
          <w:marBottom w:val="0"/>
          <w:divBdr>
            <w:top w:val="none" w:sz="0" w:space="0" w:color="auto"/>
            <w:left w:val="none" w:sz="0" w:space="0" w:color="auto"/>
            <w:bottom w:val="none" w:sz="0" w:space="0" w:color="auto"/>
            <w:right w:val="none" w:sz="0" w:space="0" w:color="auto"/>
          </w:divBdr>
        </w:div>
        <w:div w:id="1919558199">
          <w:marLeft w:val="2520"/>
          <w:marRight w:val="0"/>
          <w:marTop w:val="77"/>
          <w:marBottom w:val="0"/>
          <w:divBdr>
            <w:top w:val="none" w:sz="0" w:space="0" w:color="auto"/>
            <w:left w:val="none" w:sz="0" w:space="0" w:color="auto"/>
            <w:bottom w:val="none" w:sz="0" w:space="0" w:color="auto"/>
            <w:right w:val="none" w:sz="0" w:space="0" w:color="auto"/>
          </w:divBdr>
        </w:div>
      </w:divsChild>
    </w:div>
    <w:div w:id="599489022">
      <w:bodyDiv w:val="1"/>
      <w:marLeft w:val="0"/>
      <w:marRight w:val="0"/>
      <w:marTop w:val="0"/>
      <w:marBottom w:val="0"/>
      <w:divBdr>
        <w:top w:val="none" w:sz="0" w:space="0" w:color="auto"/>
        <w:left w:val="none" w:sz="0" w:space="0" w:color="auto"/>
        <w:bottom w:val="none" w:sz="0" w:space="0" w:color="auto"/>
        <w:right w:val="none" w:sz="0" w:space="0" w:color="auto"/>
      </w:divBdr>
    </w:div>
    <w:div w:id="2109306334">
      <w:bodyDiv w:val="1"/>
      <w:marLeft w:val="0"/>
      <w:marRight w:val="0"/>
      <w:marTop w:val="0"/>
      <w:marBottom w:val="0"/>
      <w:divBdr>
        <w:top w:val="none" w:sz="0" w:space="0" w:color="auto"/>
        <w:left w:val="none" w:sz="0" w:space="0" w:color="auto"/>
        <w:bottom w:val="none" w:sz="0" w:space="0" w:color="auto"/>
        <w:right w:val="none" w:sz="0" w:space="0" w:color="auto"/>
      </w:divBdr>
      <w:divsChild>
        <w:div w:id="1902475148">
          <w:marLeft w:val="547"/>
          <w:marRight w:val="0"/>
          <w:marTop w:val="96"/>
          <w:marBottom w:val="0"/>
          <w:divBdr>
            <w:top w:val="none" w:sz="0" w:space="0" w:color="auto"/>
            <w:left w:val="none" w:sz="0" w:space="0" w:color="auto"/>
            <w:bottom w:val="none" w:sz="0" w:space="0" w:color="auto"/>
            <w:right w:val="none" w:sz="0" w:space="0" w:color="auto"/>
          </w:divBdr>
        </w:div>
        <w:div w:id="350030891">
          <w:marLeft w:val="1166"/>
          <w:marRight w:val="0"/>
          <w:marTop w:val="86"/>
          <w:marBottom w:val="0"/>
          <w:divBdr>
            <w:top w:val="none" w:sz="0" w:space="0" w:color="auto"/>
            <w:left w:val="none" w:sz="0" w:space="0" w:color="auto"/>
            <w:bottom w:val="none" w:sz="0" w:space="0" w:color="auto"/>
            <w:right w:val="none" w:sz="0" w:space="0" w:color="auto"/>
          </w:divBdr>
        </w:div>
        <w:div w:id="306014964">
          <w:marLeft w:val="1800"/>
          <w:marRight w:val="0"/>
          <w:marTop w:val="86"/>
          <w:marBottom w:val="0"/>
          <w:divBdr>
            <w:top w:val="none" w:sz="0" w:space="0" w:color="auto"/>
            <w:left w:val="none" w:sz="0" w:space="0" w:color="auto"/>
            <w:bottom w:val="none" w:sz="0" w:space="0" w:color="auto"/>
            <w:right w:val="none" w:sz="0" w:space="0" w:color="auto"/>
          </w:divBdr>
        </w:div>
        <w:div w:id="394359386">
          <w:marLeft w:val="1166"/>
          <w:marRight w:val="0"/>
          <w:marTop w:val="86"/>
          <w:marBottom w:val="0"/>
          <w:divBdr>
            <w:top w:val="none" w:sz="0" w:space="0" w:color="auto"/>
            <w:left w:val="none" w:sz="0" w:space="0" w:color="auto"/>
            <w:bottom w:val="none" w:sz="0" w:space="0" w:color="auto"/>
            <w:right w:val="none" w:sz="0" w:space="0" w:color="auto"/>
          </w:divBdr>
        </w:div>
        <w:div w:id="2107723563">
          <w:marLeft w:val="1800"/>
          <w:marRight w:val="0"/>
          <w:marTop w:val="86"/>
          <w:marBottom w:val="0"/>
          <w:divBdr>
            <w:top w:val="none" w:sz="0" w:space="0" w:color="auto"/>
            <w:left w:val="none" w:sz="0" w:space="0" w:color="auto"/>
            <w:bottom w:val="none" w:sz="0" w:space="0" w:color="auto"/>
            <w:right w:val="none" w:sz="0" w:space="0" w:color="auto"/>
          </w:divBdr>
        </w:div>
        <w:div w:id="1371606560">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oleObject" Target="embeddings/oleObject46.bin"/><Relationship Id="rId89" Type="http://schemas.openxmlformats.org/officeDocument/2006/relationships/oleObject" Target="embeddings/oleObject50.bin"/><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33.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image" Target="media/image10.wmf"/><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oleObject" Target="embeddings/oleObject41.bin"/><Relationship Id="rId87" Type="http://schemas.openxmlformats.org/officeDocument/2006/relationships/image" Target="media/image31.wmf"/><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4.bin"/><Relationship Id="rId90" Type="http://schemas.openxmlformats.org/officeDocument/2006/relationships/image" Target="media/image32.wmf"/><Relationship Id="rId95"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image" Target="media/image28.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oleObject" Target="embeddings/oleObject42.bin"/><Relationship Id="rId85" Type="http://schemas.openxmlformats.org/officeDocument/2006/relationships/oleObject" Target="embeddings/oleObject47.bin"/><Relationship Id="rId93" Type="http://schemas.openxmlformats.org/officeDocument/2006/relationships/oleObject" Target="embeddings/oleObject52.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0.wmf"/><Relationship Id="rId83" Type="http://schemas.openxmlformats.org/officeDocument/2006/relationships/oleObject" Target="embeddings/oleObject45.bin"/><Relationship Id="rId88" Type="http://schemas.openxmlformats.org/officeDocument/2006/relationships/oleObject" Target="embeddings/oleObject49.bin"/><Relationship Id="rId91" Type="http://schemas.openxmlformats.org/officeDocument/2006/relationships/oleObject" Target="embeddings/oleObject51.bin"/><Relationship Id="rId96" Type="http://schemas.openxmlformats.org/officeDocument/2006/relationships/theme" Target="theme/theme1.xml"/><Relationship Id="rId153"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460E7D-599C-460D-A8AD-9F7C7C6A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R1-1701816</vt:lpstr>
      <vt:lpstr>R1-1701816</vt:lpstr>
    </vt:vector>
  </TitlesOfParts>
  <Company>ZTE</Company>
  <LinksUpToDate>false</LinksUpToDate>
  <CharactersWithSpaces>18474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subject/>
  <dc:creator>ZTE</dc:creator>
  <cp:keywords>CTPClassification=CTP_NT</cp:keywords>
  <dc:description/>
  <cp:lastModifiedBy>ZTE</cp:lastModifiedBy>
  <cp:revision>8</cp:revision>
  <dcterms:created xsi:type="dcterms:W3CDTF">2018-02-28T05:12:00Z</dcterms:created>
  <dcterms:modified xsi:type="dcterms:W3CDTF">2018-02-28T06:26:00Z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TitusGUID">
    <vt:lpwstr>612860d2-9496-4508-92eb-057b24ebd073</vt:lpwstr>
  </property>
  <property fmtid="{D5CDD505-2E9C-101B-9397-08002B2CF9AE}" pid="4" name="CTP_TimeStamp">
    <vt:lpwstr>2018-02-25 22:21:57Z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1518797661</vt:lpwstr>
  </property>
</Properties>
</file>